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722AA5AA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973506">
        <w:rPr>
          <w:rFonts w:cs="Arial"/>
          <w:noProof w:val="0"/>
          <w:sz w:val="24"/>
          <w:szCs w:val="24"/>
        </w:rPr>
        <w:t>5</w:t>
      </w:r>
      <w:r>
        <w:rPr>
          <w:rFonts w:cs="Arial"/>
          <w:bCs/>
          <w:noProof w:val="0"/>
          <w:sz w:val="24"/>
        </w:rPr>
        <w:tab/>
      </w:r>
      <w:r w:rsidR="00FE0AEC">
        <w:rPr>
          <w:rFonts w:cs="Arial"/>
          <w:bCs/>
          <w:noProof w:val="0"/>
          <w:sz w:val="24"/>
        </w:rPr>
        <w:t>R3-</w:t>
      </w:r>
      <w:r w:rsidR="009378B2">
        <w:rPr>
          <w:rFonts w:cs="Arial"/>
          <w:bCs/>
          <w:noProof w:val="0"/>
          <w:sz w:val="24"/>
        </w:rPr>
        <w:t>24</w:t>
      </w:r>
      <w:r w:rsidR="009378B2">
        <w:rPr>
          <w:rFonts w:cs="Arial"/>
          <w:bCs/>
          <w:noProof w:val="0"/>
          <w:sz w:val="24"/>
          <w:lang w:eastAsia="zh-CN"/>
        </w:rPr>
        <w:t>4105</w:t>
      </w:r>
    </w:p>
    <w:p w14:paraId="33EDC931" w14:textId="41905A48" w:rsidR="00EE0733" w:rsidRDefault="00973506" w:rsidP="002A37C8">
      <w:pPr>
        <w:pStyle w:val="CRCoverPage"/>
        <w:rPr>
          <w:b/>
          <w:noProof/>
          <w:sz w:val="24"/>
        </w:rPr>
      </w:pPr>
      <w:bookmarkStart w:id="2" w:name="_Hlk19781143"/>
      <w:r w:rsidRPr="00973506">
        <w:rPr>
          <w:b/>
          <w:noProof/>
          <w:sz w:val="24"/>
        </w:rPr>
        <w:t>Maastricht, NL, 19 -</w:t>
      </w:r>
      <w:r w:rsidR="009378B2">
        <w:rPr>
          <w:b/>
          <w:noProof/>
          <w:sz w:val="24"/>
        </w:rPr>
        <w:t xml:space="preserve"> </w:t>
      </w:r>
      <w:r w:rsidRPr="00973506">
        <w:rPr>
          <w:b/>
          <w:noProof/>
          <w:sz w:val="24"/>
        </w:rPr>
        <w:t>23 Aug, 2024</w:t>
      </w:r>
    </w:p>
    <w:bookmarkEnd w:id="0"/>
    <w:bookmarkEnd w:id="2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9B9B8F7" w14:textId="4918D7FF" w:rsidR="00C76DDA" w:rsidRPr="00B50379" w:rsidRDefault="00C76DDA" w:rsidP="00C76DDA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936350" w:rsidRPr="00936350">
        <w:t>(TP for TR 38.769)</w:t>
      </w:r>
      <w:r w:rsidR="00936350">
        <w:t xml:space="preserve"> </w:t>
      </w:r>
      <w:proofErr w:type="spellStart"/>
      <w:r w:rsidR="009C56F5" w:rsidRPr="009C56F5">
        <w:t>Signalling</w:t>
      </w:r>
      <w:proofErr w:type="spellEnd"/>
      <w:r w:rsidR="009C56F5" w:rsidRPr="009C56F5">
        <w:t xml:space="preserve"> and Procedures for Topology2</w:t>
      </w:r>
    </w:p>
    <w:p w14:paraId="1703601B" w14:textId="0EB3EF06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D4527B" w:rsidRPr="00D4527B">
        <w:rPr>
          <w:lang w:eastAsia="zh-CN"/>
        </w:rPr>
        <w:t>16.3</w:t>
      </w:r>
    </w:p>
    <w:p w14:paraId="778AB5AF" w14:textId="22F42BF2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6137D5">
        <w:t>Huawei</w:t>
      </w:r>
    </w:p>
    <w:p w14:paraId="19F92F93" w14:textId="5DCE8CFF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86004B" w:rsidRPr="0086004B">
        <w:t>other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564CC953" w14:textId="1BA559F3" w:rsidR="003E131E" w:rsidRDefault="003E131E" w:rsidP="003E131E">
      <w:pPr>
        <w:rPr>
          <w:lang w:eastAsia="zh-CN"/>
        </w:rPr>
      </w:pP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RAN</w:t>
      </w:r>
      <w:r>
        <w:rPr>
          <w:lang w:eastAsia="zh-CN"/>
        </w:rPr>
        <w:t>3</w:t>
      </w:r>
      <w:r>
        <w:rPr>
          <w:rFonts w:hint="eastAsia"/>
          <w:lang w:eastAsia="zh-CN"/>
        </w:rPr>
        <w:t>#</w:t>
      </w:r>
      <w:r>
        <w:rPr>
          <w:lang w:eastAsia="zh-CN"/>
        </w:rPr>
        <w:t xml:space="preserve">124 </w:t>
      </w:r>
      <w:r>
        <w:rPr>
          <w:rFonts w:hint="eastAsia"/>
          <w:lang w:eastAsia="zh-CN"/>
        </w:rPr>
        <w:t>meeting,</w:t>
      </w:r>
      <w:r>
        <w:rPr>
          <w:lang w:eastAsia="zh-CN"/>
        </w:rPr>
        <w:t xml:space="preserve"> </w:t>
      </w:r>
      <w:r w:rsidR="007A6B08">
        <w:rPr>
          <w:lang w:eastAsia="zh-CN"/>
        </w:rPr>
        <w:t xml:space="preserve">regarding to </w:t>
      </w:r>
      <w:r w:rsidR="0086105D">
        <w:rPr>
          <w:lang w:eastAsia="zh-CN"/>
        </w:rPr>
        <w:t xml:space="preserve">Inventory, </w:t>
      </w:r>
      <w:r>
        <w:rPr>
          <w:lang w:eastAsia="zh-CN"/>
        </w:rPr>
        <w:t xml:space="preserve">RAN3 agreed and captured the following into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to TR38.769:</w:t>
      </w:r>
    </w:p>
    <w:tbl>
      <w:tblPr>
        <w:tblStyle w:val="TableGrid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9629"/>
      </w:tblGrid>
      <w:tr w:rsidR="003E131E" w14:paraId="244B6089" w14:textId="77777777" w:rsidTr="00B12B27">
        <w:tc>
          <w:tcPr>
            <w:tcW w:w="9629" w:type="dxa"/>
            <w:shd w:val="pct5" w:color="auto" w:fill="auto"/>
          </w:tcPr>
          <w:p w14:paraId="7AC33578" w14:textId="77777777" w:rsidR="003E131E" w:rsidRPr="001A0A4A" w:rsidRDefault="003E131E" w:rsidP="003E131E">
            <w:pPr>
              <w:rPr>
                <w:rFonts w:eastAsia="Yu Mincho"/>
                <w:lang w:eastAsia="ja-JP"/>
              </w:rPr>
            </w:pPr>
            <w:r w:rsidRPr="001A0A4A">
              <w:rPr>
                <w:rFonts w:eastAsia="Yu Mincho"/>
                <w:lang w:eastAsia="ja-JP"/>
              </w:rPr>
              <w:t>Invento</w:t>
            </w:r>
            <w:r w:rsidRPr="00917BA5">
              <w:rPr>
                <w:rFonts w:eastAsia="Yu Mincho"/>
                <w:lang w:eastAsia="ja-JP"/>
              </w:rPr>
              <w:t xml:space="preserve">ry can be </w:t>
            </w:r>
            <w:r>
              <w:rPr>
                <w:rFonts w:eastAsia="Yu Mincho"/>
                <w:lang w:eastAsia="ja-JP"/>
              </w:rPr>
              <w:t>sent</w:t>
            </w:r>
            <w:r w:rsidRPr="00917BA5">
              <w:rPr>
                <w:rFonts w:eastAsia="Yu Mincho"/>
                <w:lang w:eastAsia="ja-JP"/>
              </w:rPr>
              <w:t xml:space="preserve"> </w:t>
            </w:r>
            <w:r w:rsidRPr="00C61753">
              <w:rPr>
                <w:lang w:eastAsia="zh-CN"/>
              </w:rPr>
              <w:t xml:space="preserve">by the </w:t>
            </w:r>
            <w:proofErr w:type="spellStart"/>
            <w:r w:rsidRPr="00C61753">
              <w:rPr>
                <w:lang w:eastAsia="zh-CN"/>
              </w:rPr>
              <w:t>AIoT</w:t>
            </w:r>
            <w:proofErr w:type="spellEnd"/>
            <w:r w:rsidRPr="00C61753">
              <w:rPr>
                <w:lang w:eastAsia="zh-CN"/>
              </w:rPr>
              <w:t xml:space="preserve"> CN </w:t>
            </w:r>
            <w:r w:rsidRPr="00917BA5">
              <w:rPr>
                <w:rFonts w:eastAsia="Yu Mincho"/>
                <w:lang w:eastAsia="ja-JP"/>
              </w:rPr>
              <w:t>for a single device, or a group of devices, or all devices.</w:t>
            </w:r>
          </w:p>
          <w:p w14:paraId="2DE7244C" w14:textId="77777777" w:rsidR="003E131E" w:rsidRDefault="003E131E" w:rsidP="003E131E">
            <w:pPr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T</w:t>
            </w:r>
            <w:r w:rsidRPr="001A0A4A">
              <w:rPr>
                <w:rFonts w:eastAsia="Yu Mincho"/>
                <w:lang w:eastAsia="ja-JP"/>
              </w:rPr>
              <w:t xml:space="preserve">he Inventory Request from the </w:t>
            </w:r>
            <w:proofErr w:type="spellStart"/>
            <w:r w:rsidRPr="001A0A4A">
              <w:rPr>
                <w:rFonts w:eastAsia="Yu Mincho"/>
                <w:lang w:eastAsia="ja-JP"/>
              </w:rPr>
              <w:t>AIoT</w:t>
            </w:r>
            <w:proofErr w:type="spellEnd"/>
            <w:r w:rsidRPr="001A0A4A">
              <w:rPr>
                <w:rFonts w:eastAsia="Yu Mincho"/>
                <w:lang w:eastAsia="ja-JP"/>
              </w:rPr>
              <w:t xml:space="preserve"> CN </w:t>
            </w:r>
            <w:r>
              <w:rPr>
                <w:rFonts w:eastAsia="Yu Mincho"/>
                <w:lang w:eastAsia="ja-JP"/>
              </w:rPr>
              <w:t>to</w:t>
            </w:r>
            <w:r w:rsidRPr="001A0A4A">
              <w:rPr>
                <w:rFonts w:eastAsia="Yu Mincho"/>
                <w:lang w:eastAsia="ja-JP"/>
              </w:rPr>
              <w:t xml:space="preserve"> the </w:t>
            </w:r>
            <w:proofErr w:type="spellStart"/>
            <w:r w:rsidRPr="001A0A4A">
              <w:rPr>
                <w:rFonts w:eastAsia="Yu Mincho"/>
                <w:lang w:eastAsia="ja-JP"/>
              </w:rPr>
              <w:t>AIoT</w:t>
            </w:r>
            <w:proofErr w:type="spellEnd"/>
            <w:r w:rsidRPr="001A0A4A">
              <w:rPr>
                <w:rFonts w:eastAsia="Yu Mincho"/>
                <w:lang w:eastAsia="ja-JP"/>
              </w:rPr>
              <w:t xml:space="preserve"> RA</w:t>
            </w:r>
            <w:r>
              <w:rPr>
                <w:rFonts w:eastAsia="Yu Mincho"/>
                <w:lang w:eastAsia="ja-JP"/>
              </w:rPr>
              <w:t>S</w:t>
            </w:r>
            <w:r w:rsidRPr="001A0A4A">
              <w:rPr>
                <w:rFonts w:eastAsia="Yu Mincho"/>
                <w:lang w:eastAsia="ja-JP"/>
              </w:rPr>
              <w:t xml:space="preserve">, </w:t>
            </w:r>
            <w:r>
              <w:rPr>
                <w:rFonts w:eastAsia="Yu Mincho"/>
                <w:lang w:eastAsia="ja-JP"/>
              </w:rPr>
              <w:t>may include the following:</w:t>
            </w:r>
          </w:p>
          <w:p w14:paraId="17683A13" w14:textId="77777777" w:rsidR="003E131E" w:rsidRPr="00396581" w:rsidRDefault="003E131E" w:rsidP="003E131E">
            <w:pPr>
              <w:pStyle w:val="B1"/>
              <w:rPr>
                <w:lang w:eastAsia="ja-JP"/>
              </w:rPr>
            </w:pPr>
            <w:r>
              <w:rPr>
                <w:lang w:eastAsia="ja-JP"/>
              </w:rPr>
              <w:t>(1)</w:t>
            </w:r>
            <w:r>
              <w:rPr>
                <w:lang w:eastAsia="ja-JP"/>
              </w:rPr>
              <w:tab/>
            </w:r>
            <w:proofErr w:type="spellStart"/>
            <w:r w:rsidRPr="00396581">
              <w:rPr>
                <w:lang w:eastAsia="ja-JP"/>
              </w:rPr>
              <w:t>AIoT</w:t>
            </w:r>
            <w:proofErr w:type="spellEnd"/>
            <w:r w:rsidRPr="00396581">
              <w:rPr>
                <w:lang w:eastAsia="ja-JP"/>
              </w:rPr>
              <w:t xml:space="preserve"> Device </w:t>
            </w:r>
            <w:r>
              <w:rPr>
                <w:lang w:eastAsia="ja-JP"/>
              </w:rPr>
              <w:t>I</w:t>
            </w:r>
            <w:r w:rsidRPr="00396581">
              <w:rPr>
                <w:lang w:eastAsia="ja-JP"/>
              </w:rPr>
              <w:t xml:space="preserve">dentification (to find a single device, a group of devices, or all devices) </w:t>
            </w:r>
          </w:p>
          <w:p w14:paraId="1488A2CD" w14:textId="77777777" w:rsidR="003E131E" w:rsidRPr="0094780B" w:rsidRDefault="003E131E" w:rsidP="003E131E">
            <w:pPr>
              <w:pStyle w:val="NO"/>
            </w:pPr>
            <w:r w:rsidRPr="0094780B">
              <w:t>Note</w:t>
            </w:r>
            <w:r w:rsidRPr="00E131E8">
              <w:t xml:space="preserve"> 1:</w:t>
            </w:r>
            <w:r w:rsidRPr="00E131E8">
              <w:tab/>
              <w:t>The definition of this identification is out of RAN3 scope.</w:t>
            </w:r>
          </w:p>
          <w:p w14:paraId="58DA5947" w14:textId="77777777" w:rsidR="003E131E" w:rsidRPr="0094780B" w:rsidRDefault="003E131E" w:rsidP="003E131E">
            <w:pPr>
              <w:pStyle w:val="EditorsNote"/>
            </w:pPr>
            <w:r w:rsidRPr="0094780B">
              <w:t>Editor’s Note</w:t>
            </w:r>
            <w:r>
              <w:t xml:space="preserve"> 1</w:t>
            </w:r>
            <w:r w:rsidRPr="0094780B">
              <w:t xml:space="preserve">: It is FFS whether </w:t>
            </w:r>
            <w:proofErr w:type="spellStart"/>
            <w:r w:rsidRPr="0094780B">
              <w:t>AIoT</w:t>
            </w:r>
            <w:proofErr w:type="spellEnd"/>
            <w:r w:rsidRPr="0094780B">
              <w:t xml:space="preserve"> RAS needs to interpret/store/process it. </w:t>
            </w:r>
          </w:p>
          <w:p w14:paraId="4B9FEB95" w14:textId="77777777" w:rsidR="003E131E" w:rsidRDefault="003E131E" w:rsidP="003E131E">
            <w:pPr>
              <w:pStyle w:val="B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2)</w:t>
            </w:r>
            <w:r>
              <w:rPr>
                <w:lang w:eastAsia="zh-CN"/>
              </w:rPr>
              <w:tab/>
              <w:t>Scope</w:t>
            </w:r>
            <w:r w:rsidRPr="001679CF">
              <w:rPr>
                <w:lang w:eastAsia="zh-CN"/>
              </w:rPr>
              <w:t xml:space="preserve"> of inventory request (e.g., a certain area </w:t>
            </w:r>
            <w:r>
              <w:rPr>
                <w:lang w:eastAsia="zh-CN"/>
              </w:rPr>
              <w:t>in which the inventory is</w:t>
            </w:r>
            <w:r w:rsidRPr="001679C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to be </w:t>
            </w:r>
            <w:r w:rsidRPr="001679CF">
              <w:rPr>
                <w:lang w:eastAsia="zh-CN"/>
              </w:rPr>
              <w:t>trigger</w:t>
            </w:r>
            <w:r>
              <w:rPr>
                <w:lang w:eastAsia="zh-CN"/>
              </w:rPr>
              <w:t>ed</w:t>
            </w:r>
            <w:r w:rsidRPr="001679CF">
              <w:rPr>
                <w:lang w:eastAsia="zh-CN"/>
              </w:rPr>
              <w:t>)</w:t>
            </w:r>
          </w:p>
          <w:p w14:paraId="511D9775" w14:textId="77777777" w:rsidR="003E131E" w:rsidRDefault="003E131E" w:rsidP="003E131E">
            <w:pPr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 w:rsidRPr="001679CF">
              <w:rPr>
                <w:lang w:eastAsia="zh-CN"/>
              </w:rPr>
              <w:t xml:space="preserve">ultiple </w:t>
            </w:r>
            <w:r>
              <w:rPr>
                <w:lang w:eastAsia="zh-CN"/>
              </w:rPr>
              <w:t xml:space="preserve">individual </w:t>
            </w:r>
            <w:proofErr w:type="spellStart"/>
            <w:r>
              <w:rPr>
                <w:lang w:eastAsia="zh-CN"/>
              </w:rPr>
              <w:t>AIoT</w:t>
            </w:r>
            <w:proofErr w:type="spellEnd"/>
            <w:r>
              <w:rPr>
                <w:lang w:eastAsia="zh-CN"/>
              </w:rPr>
              <w:t xml:space="preserve"> </w:t>
            </w:r>
            <w:r w:rsidRPr="001679CF">
              <w:rPr>
                <w:lang w:eastAsia="zh-CN"/>
              </w:rPr>
              <w:t xml:space="preserve">Device IDs (one </w:t>
            </w:r>
            <w:r>
              <w:rPr>
                <w:lang w:eastAsia="zh-CN"/>
              </w:rPr>
              <w:t>ID per</w:t>
            </w:r>
            <w:r w:rsidRPr="001679CF">
              <w:rPr>
                <w:lang w:eastAsia="zh-CN"/>
              </w:rPr>
              <w:t xml:space="preserve"> device) can be provided to the </w:t>
            </w:r>
            <w:proofErr w:type="spellStart"/>
            <w:r w:rsidRPr="001679CF">
              <w:rPr>
                <w:lang w:eastAsia="zh-CN"/>
              </w:rPr>
              <w:t>AIoT</w:t>
            </w:r>
            <w:proofErr w:type="spellEnd"/>
            <w:r w:rsidRPr="001679CF">
              <w:rPr>
                <w:lang w:eastAsia="zh-CN"/>
              </w:rPr>
              <w:t xml:space="preserve"> CN via a single Inventory Report.</w:t>
            </w:r>
          </w:p>
          <w:p w14:paraId="23E1B0E1" w14:textId="2015172C" w:rsidR="003E131E" w:rsidRPr="00B12B27" w:rsidRDefault="003E131E" w:rsidP="00B12B27">
            <w:pPr>
              <w:pStyle w:val="EditorsNote"/>
              <w:rPr>
                <w:rFonts w:eastAsia="Times New Roman"/>
              </w:rPr>
            </w:pPr>
            <w:r w:rsidRPr="001679CF">
              <w:rPr>
                <w:rFonts w:eastAsia="Times New Roman" w:hint="eastAsia"/>
              </w:rPr>
              <w:t>E</w:t>
            </w:r>
            <w:r w:rsidRPr="00396581">
              <w:rPr>
                <w:rFonts w:eastAsia="Times New Roman"/>
              </w:rPr>
              <w:t xml:space="preserve">ditor’s </w:t>
            </w:r>
            <w:r>
              <w:rPr>
                <w:rFonts w:eastAsia="Times New Roman"/>
              </w:rPr>
              <w:t>N</w:t>
            </w:r>
            <w:r w:rsidRPr="00396581">
              <w:rPr>
                <w:rFonts w:eastAsia="Times New Roman"/>
              </w:rPr>
              <w:t>ote</w:t>
            </w:r>
            <w:r>
              <w:rPr>
                <w:rFonts w:eastAsia="Times New Roman"/>
              </w:rPr>
              <w:t xml:space="preserve"> 2</w:t>
            </w:r>
            <w:r w:rsidRPr="00396581">
              <w:rPr>
                <w:rFonts w:eastAsia="Times New Roman"/>
              </w:rPr>
              <w:t xml:space="preserve">: </w:t>
            </w:r>
            <w:r>
              <w:rPr>
                <w:rFonts w:eastAsia="Times New Roman"/>
              </w:rPr>
              <w:t xml:space="preserve">It is </w:t>
            </w:r>
            <w:r w:rsidRPr="001679CF">
              <w:rPr>
                <w:rFonts w:eastAsia="Times New Roman"/>
              </w:rPr>
              <w:t>up to SA2 whether device ID is sent transparent or not</w:t>
            </w:r>
            <w:r>
              <w:rPr>
                <w:rFonts w:eastAsia="Times New Roman"/>
              </w:rPr>
              <w:t xml:space="preserve">. </w:t>
            </w:r>
          </w:p>
        </w:tc>
      </w:tr>
    </w:tbl>
    <w:p w14:paraId="0F018E7F" w14:textId="77777777" w:rsidR="003E131E" w:rsidRDefault="003E131E" w:rsidP="00B12B27">
      <w:pPr>
        <w:spacing w:before="240"/>
        <w:jc w:val="both"/>
        <w:rPr>
          <w:lang w:eastAsia="zh-CN"/>
        </w:rPr>
      </w:pPr>
      <w:r>
        <w:rPr>
          <w:lang w:eastAsia="zh-CN"/>
        </w:rPr>
        <w:t>And the following FFSs were list as to be continued:</w:t>
      </w:r>
    </w:p>
    <w:p w14:paraId="49C4482C" w14:textId="77777777" w:rsidR="003E131E" w:rsidRPr="00D8167D" w:rsidRDefault="003E131E" w:rsidP="00B12B27">
      <w:pPr>
        <w:ind w:left="284"/>
        <w:rPr>
          <w:rFonts w:ascii="Calibri" w:hAnsi="Calibri" w:cs="Calibri"/>
          <w:b/>
          <w:color w:val="0000FF"/>
          <w:sz w:val="18"/>
        </w:rPr>
      </w:pPr>
      <w:r w:rsidRPr="00D8167D">
        <w:rPr>
          <w:rFonts w:ascii="Calibri" w:hAnsi="Calibri" w:cs="Calibri"/>
          <w:b/>
          <w:color w:val="0000FF"/>
          <w:sz w:val="18"/>
        </w:rPr>
        <w:t xml:space="preserve">In the Inventory Request from the </w:t>
      </w:r>
      <w:proofErr w:type="spellStart"/>
      <w:r w:rsidRPr="00D8167D">
        <w:rPr>
          <w:rFonts w:ascii="Calibri" w:hAnsi="Calibri" w:cs="Calibri"/>
          <w:b/>
          <w:color w:val="0000FF"/>
          <w:sz w:val="18"/>
        </w:rPr>
        <w:t>AIoT</w:t>
      </w:r>
      <w:proofErr w:type="spellEnd"/>
      <w:r w:rsidRPr="00D8167D">
        <w:rPr>
          <w:rFonts w:ascii="Calibri" w:hAnsi="Calibri" w:cs="Calibri"/>
          <w:b/>
          <w:color w:val="0000FF"/>
          <w:sz w:val="18"/>
        </w:rPr>
        <w:t xml:space="preserve"> CN towards the </w:t>
      </w:r>
      <w:proofErr w:type="spellStart"/>
      <w:r w:rsidRPr="00D8167D">
        <w:rPr>
          <w:rFonts w:ascii="Calibri" w:hAnsi="Calibri" w:cs="Calibri"/>
          <w:b/>
          <w:color w:val="0000FF"/>
          <w:sz w:val="18"/>
        </w:rPr>
        <w:t>AIoT</w:t>
      </w:r>
      <w:proofErr w:type="spellEnd"/>
      <w:r w:rsidRPr="00D8167D">
        <w:rPr>
          <w:rFonts w:ascii="Calibri" w:hAnsi="Calibri" w:cs="Calibri"/>
          <w:b/>
          <w:color w:val="0000FF"/>
          <w:sz w:val="18"/>
        </w:rPr>
        <w:t xml:space="preserve"> RAS, it is FFS whether the following information may be included:</w:t>
      </w:r>
    </w:p>
    <w:p w14:paraId="0A119601" w14:textId="77777777" w:rsidR="003E131E" w:rsidRPr="00D8167D" w:rsidRDefault="003E131E" w:rsidP="00B12B27">
      <w:pPr>
        <w:ind w:left="284"/>
        <w:rPr>
          <w:rFonts w:ascii="Calibri" w:hAnsi="Calibri" w:cs="Calibri"/>
          <w:b/>
          <w:color w:val="0000FF"/>
          <w:sz w:val="18"/>
        </w:rPr>
      </w:pPr>
      <w:r w:rsidRPr="00D8167D">
        <w:rPr>
          <w:rFonts w:ascii="Calibri" w:hAnsi="Calibri" w:cs="Calibri"/>
          <w:b/>
          <w:color w:val="0000FF"/>
          <w:sz w:val="18"/>
        </w:rPr>
        <w:t xml:space="preserve">Inventory Session ID (e.g., to allow multiple Inventory procedure instances to run in parallel): the purpose, scope and handling of this information in </w:t>
      </w:r>
      <w:proofErr w:type="spellStart"/>
      <w:r w:rsidRPr="00D8167D">
        <w:rPr>
          <w:rFonts w:ascii="Calibri" w:hAnsi="Calibri" w:cs="Calibri"/>
          <w:b/>
          <w:color w:val="0000FF"/>
          <w:sz w:val="18"/>
        </w:rPr>
        <w:t>AIoT</w:t>
      </w:r>
      <w:proofErr w:type="spellEnd"/>
      <w:r w:rsidRPr="00D8167D">
        <w:rPr>
          <w:rFonts w:ascii="Calibri" w:hAnsi="Calibri" w:cs="Calibri"/>
          <w:b/>
          <w:color w:val="0000FF"/>
          <w:sz w:val="18"/>
        </w:rPr>
        <w:t xml:space="preserve"> RAS are FFS.</w:t>
      </w:r>
    </w:p>
    <w:p w14:paraId="5FB46BEB" w14:textId="77777777" w:rsidR="003E131E" w:rsidRPr="00D8167D" w:rsidRDefault="003E131E" w:rsidP="00B12B27">
      <w:pPr>
        <w:ind w:left="284"/>
        <w:rPr>
          <w:rFonts w:ascii="Calibri" w:hAnsi="Calibri" w:cs="Calibri"/>
          <w:b/>
          <w:color w:val="0000FF"/>
          <w:sz w:val="18"/>
        </w:rPr>
      </w:pPr>
      <w:r w:rsidRPr="00D8167D">
        <w:rPr>
          <w:rFonts w:ascii="Calibri" w:hAnsi="Calibri" w:cs="Calibri"/>
          <w:b/>
          <w:color w:val="0000FF"/>
          <w:sz w:val="18"/>
        </w:rPr>
        <w:t>Estimated Number of expected responses from devices, or Minimum number of required responses from devices.</w:t>
      </w:r>
    </w:p>
    <w:p w14:paraId="279D021F" w14:textId="77777777" w:rsidR="003E131E" w:rsidRPr="00D8167D" w:rsidRDefault="003E131E" w:rsidP="00B12B27">
      <w:pPr>
        <w:ind w:left="284"/>
        <w:rPr>
          <w:rFonts w:ascii="Calibri" w:hAnsi="Calibri" w:cs="Calibri"/>
          <w:b/>
          <w:color w:val="0000FF"/>
          <w:sz w:val="18"/>
        </w:rPr>
      </w:pPr>
      <w:r w:rsidRPr="00D8167D">
        <w:rPr>
          <w:rFonts w:ascii="Calibri" w:hAnsi="Calibri" w:cs="Calibri"/>
          <w:b/>
          <w:color w:val="0000FF"/>
          <w:sz w:val="18"/>
        </w:rPr>
        <w:t>FFS the usage of these information.</w:t>
      </w:r>
    </w:p>
    <w:p w14:paraId="4D671A61" w14:textId="77777777" w:rsidR="003E131E" w:rsidRPr="00D8167D" w:rsidRDefault="003E131E" w:rsidP="00B12B27">
      <w:pPr>
        <w:ind w:left="284"/>
        <w:rPr>
          <w:rFonts w:ascii="Calibri" w:hAnsi="Calibri" w:cs="Calibri"/>
          <w:b/>
          <w:color w:val="0000FF"/>
          <w:sz w:val="18"/>
        </w:rPr>
      </w:pPr>
      <w:r w:rsidRPr="00D8167D">
        <w:rPr>
          <w:rFonts w:ascii="Calibri" w:hAnsi="Calibri" w:cs="Calibri"/>
          <w:b/>
          <w:color w:val="0000FF"/>
          <w:sz w:val="18"/>
        </w:rPr>
        <w:t xml:space="preserve">Periodicity: to enable periodic inventory at </w:t>
      </w:r>
      <w:proofErr w:type="spellStart"/>
      <w:r w:rsidRPr="00D8167D">
        <w:rPr>
          <w:rFonts w:ascii="Calibri" w:hAnsi="Calibri" w:cs="Calibri"/>
          <w:b/>
          <w:color w:val="0000FF"/>
          <w:sz w:val="18"/>
        </w:rPr>
        <w:t>AIoT</w:t>
      </w:r>
      <w:proofErr w:type="spellEnd"/>
      <w:r w:rsidRPr="00D8167D">
        <w:rPr>
          <w:rFonts w:ascii="Calibri" w:hAnsi="Calibri" w:cs="Calibri"/>
          <w:b/>
          <w:color w:val="0000FF"/>
          <w:sz w:val="18"/>
        </w:rPr>
        <w:t xml:space="preserve"> RAS triggered by a single Inventory Request from the </w:t>
      </w:r>
      <w:proofErr w:type="spellStart"/>
      <w:r w:rsidRPr="00D8167D">
        <w:rPr>
          <w:rFonts w:ascii="Calibri" w:hAnsi="Calibri" w:cs="Calibri"/>
          <w:b/>
          <w:color w:val="0000FF"/>
          <w:sz w:val="18"/>
        </w:rPr>
        <w:t>AIoT</w:t>
      </w:r>
      <w:proofErr w:type="spellEnd"/>
      <w:r w:rsidRPr="00D8167D">
        <w:rPr>
          <w:rFonts w:ascii="Calibri" w:hAnsi="Calibri" w:cs="Calibri"/>
          <w:b/>
          <w:color w:val="0000FF"/>
          <w:sz w:val="18"/>
        </w:rPr>
        <w:t xml:space="preserve"> CN</w:t>
      </w:r>
    </w:p>
    <w:p w14:paraId="076BE125" w14:textId="77777777" w:rsidR="003E131E" w:rsidRPr="00D8167D" w:rsidRDefault="003E131E" w:rsidP="00B12B27">
      <w:pPr>
        <w:ind w:left="284"/>
        <w:rPr>
          <w:rFonts w:ascii="Calibri" w:hAnsi="Calibri" w:cs="Calibri"/>
          <w:b/>
          <w:color w:val="0000FF"/>
          <w:sz w:val="18"/>
        </w:rPr>
      </w:pPr>
      <w:r w:rsidRPr="00D8167D">
        <w:rPr>
          <w:rFonts w:ascii="Calibri" w:hAnsi="Calibri" w:cs="Calibri"/>
          <w:b/>
          <w:color w:val="0000FF"/>
          <w:sz w:val="18"/>
        </w:rPr>
        <w:t xml:space="preserve">In Topology 2, it is FFS which entity (e.g., </w:t>
      </w:r>
      <w:proofErr w:type="spellStart"/>
      <w:r w:rsidRPr="00D8167D">
        <w:rPr>
          <w:rFonts w:ascii="Calibri" w:hAnsi="Calibri" w:cs="Calibri"/>
          <w:b/>
          <w:color w:val="0000FF"/>
          <w:sz w:val="18"/>
        </w:rPr>
        <w:t>AIoT</w:t>
      </w:r>
      <w:proofErr w:type="spellEnd"/>
      <w:r w:rsidRPr="00D8167D">
        <w:rPr>
          <w:rFonts w:ascii="Calibri" w:hAnsi="Calibri" w:cs="Calibri"/>
          <w:b/>
          <w:color w:val="0000FF"/>
          <w:sz w:val="18"/>
        </w:rPr>
        <w:t xml:space="preserve"> CN and/or </w:t>
      </w:r>
      <w:proofErr w:type="spellStart"/>
      <w:r w:rsidRPr="00D8167D">
        <w:rPr>
          <w:rFonts w:ascii="Calibri" w:hAnsi="Calibri" w:cs="Calibri"/>
          <w:b/>
          <w:color w:val="0000FF"/>
          <w:sz w:val="18"/>
        </w:rPr>
        <w:t>AIoT</w:t>
      </w:r>
      <w:proofErr w:type="spellEnd"/>
      <w:r w:rsidRPr="00D8167D">
        <w:rPr>
          <w:rFonts w:ascii="Calibri" w:hAnsi="Calibri" w:cs="Calibri"/>
          <w:b/>
          <w:color w:val="0000FF"/>
          <w:sz w:val="18"/>
        </w:rPr>
        <w:t xml:space="preserve"> enabled </w:t>
      </w:r>
      <w:proofErr w:type="spellStart"/>
      <w:r w:rsidRPr="00D8167D">
        <w:rPr>
          <w:rFonts w:ascii="Calibri" w:hAnsi="Calibri" w:cs="Calibri"/>
          <w:b/>
          <w:color w:val="0000FF"/>
          <w:sz w:val="18"/>
        </w:rPr>
        <w:t>gNB</w:t>
      </w:r>
      <w:proofErr w:type="spellEnd"/>
      <w:r w:rsidRPr="00D8167D">
        <w:rPr>
          <w:rFonts w:ascii="Calibri" w:hAnsi="Calibri" w:cs="Calibri"/>
          <w:b/>
          <w:color w:val="0000FF"/>
          <w:sz w:val="18"/>
        </w:rPr>
        <w:t>) performs the UE reader selection.</w:t>
      </w:r>
    </w:p>
    <w:p w14:paraId="22358F45" w14:textId="50A8FD1E" w:rsidR="003E131E" w:rsidRDefault="003E131E" w:rsidP="00B12B27">
      <w:pPr>
        <w:ind w:left="284"/>
        <w:jc w:val="both"/>
        <w:rPr>
          <w:lang w:eastAsia="zh-CN"/>
        </w:rPr>
      </w:pPr>
      <w:r w:rsidRPr="00D8167D">
        <w:rPr>
          <w:rFonts w:ascii="Calibri" w:hAnsi="Calibri" w:cs="Calibri"/>
          <w:b/>
          <w:color w:val="0000FF"/>
          <w:sz w:val="18"/>
        </w:rPr>
        <w:t xml:space="preserve">In topology1, it is FFS whether in response to a single Inventory Request, </w:t>
      </w:r>
      <w:proofErr w:type="spellStart"/>
      <w:r w:rsidRPr="00D8167D">
        <w:rPr>
          <w:rFonts w:ascii="Calibri" w:hAnsi="Calibri" w:cs="Calibri"/>
          <w:b/>
          <w:color w:val="0000FF"/>
          <w:sz w:val="18"/>
        </w:rPr>
        <w:t>AIoT</w:t>
      </w:r>
      <w:proofErr w:type="spellEnd"/>
      <w:r w:rsidRPr="00D8167D">
        <w:rPr>
          <w:rFonts w:ascii="Calibri" w:hAnsi="Calibri" w:cs="Calibri"/>
          <w:b/>
          <w:color w:val="0000FF"/>
          <w:sz w:val="18"/>
        </w:rPr>
        <w:t xml:space="preserve"> RAS provides only a single Inventory Report message or there can be also multiple Inventory Report messages provided.</w:t>
      </w:r>
      <w:r>
        <w:rPr>
          <w:lang w:eastAsia="zh-CN"/>
        </w:rPr>
        <w:tab/>
      </w:r>
    </w:p>
    <w:p w14:paraId="4EC2E3CD" w14:textId="06A6BE8A" w:rsidR="0082448D" w:rsidRDefault="005A7B28" w:rsidP="003E131E">
      <w:pPr>
        <w:jc w:val="both"/>
        <w:rPr>
          <w:lang w:eastAsia="zh-CN"/>
        </w:rPr>
      </w:pPr>
      <w:r>
        <w:rPr>
          <w:lang w:eastAsia="zh-CN"/>
        </w:rPr>
        <w:t xml:space="preserve">Regarding to Command, </w:t>
      </w:r>
      <w:r w:rsidR="004D6088" w:rsidRPr="004D6088">
        <w:rPr>
          <w:lang w:eastAsia="zh-CN"/>
        </w:rPr>
        <w:t xml:space="preserve">RAN3 agreed and captured the following into </w:t>
      </w:r>
      <w:proofErr w:type="spellStart"/>
      <w:r w:rsidR="004D6088" w:rsidRPr="004D6088">
        <w:rPr>
          <w:lang w:eastAsia="zh-CN"/>
        </w:rPr>
        <w:t>pCR</w:t>
      </w:r>
      <w:proofErr w:type="spellEnd"/>
      <w:r w:rsidR="004D6088" w:rsidRPr="004D6088">
        <w:rPr>
          <w:lang w:eastAsia="zh-CN"/>
        </w:rPr>
        <w:t xml:space="preserve"> to TR38.769:</w:t>
      </w:r>
    </w:p>
    <w:tbl>
      <w:tblPr>
        <w:tblStyle w:val="TableGrid1"/>
        <w:tblW w:w="0" w:type="auto"/>
        <w:tblInd w:w="0" w:type="dxa"/>
        <w:shd w:val="pct5" w:color="auto" w:fill="auto"/>
        <w:tblLook w:val="04A0" w:firstRow="1" w:lastRow="0" w:firstColumn="1" w:lastColumn="0" w:noHBand="0" w:noVBand="1"/>
      </w:tblPr>
      <w:tblGrid>
        <w:gridCol w:w="9629"/>
      </w:tblGrid>
      <w:tr w:rsidR="0075624A" w:rsidRPr="0075624A" w14:paraId="08317870" w14:textId="77777777" w:rsidTr="0075624A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432F1AE2" w14:textId="77777777" w:rsidR="0075624A" w:rsidRPr="0075624A" w:rsidRDefault="0075624A" w:rsidP="0075624A">
            <w:pPr>
              <w:rPr>
                <w:rFonts w:eastAsia="宋体"/>
                <w:lang w:val="en-US" w:eastAsia="zh-CN"/>
              </w:rPr>
            </w:pPr>
            <w:r w:rsidRPr="0075624A">
              <w:rPr>
                <w:rFonts w:eastAsia="宋体"/>
                <w:lang w:val="en-US" w:eastAsia="zh-CN"/>
              </w:rPr>
              <w:t xml:space="preserve">Command can be sent by the </w:t>
            </w:r>
            <w:proofErr w:type="spellStart"/>
            <w:r w:rsidRPr="0075624A">
              <w:rPr>
                <w:rFonts w:eastAsia="宋体"/>
                <w:lang w:val="en-US" w:eastAsia="zh-CN"/>
              </w:rPr>
              <w:t>AIoT</w:t>
            </w:r>
            <w:proofErr w:type="spellEnd"/>
            <w:r w:rsidRPr="0075624A">
              <w:rPr>
                <w:rFonts w:eastAsia="宋体"/>
                <w:lang w:val="en-US" w:eastAsia="zh-CN"/>
              </w:rPr>
              <w:t xml:space="preserve"> CN for a single device. </w:t>
            </w:r>
          </w:p>
          <w:p w14:paraId="01271C02" w14:textId="77777777" w:rsidR="0075624A" w:rsidRPr="0075624A" w:rsidRDefault="0075624A" w:rsidP="0075624A">
            <w:pPr>
              <w:ind w:left="1135" w:hanging="851"/>
              <w:rPr>
                <w:rFonts w:eastAsia="宋体"/>
                <w:color w:val="FF0000"/>
                <w:lang w:val="en-US" w:eastAsia="zh-CN"/>
              </w:rPr>
            </w:pPr>
            <w:r w:rsidRPr="0075624A">
              <w:rPr>
                <w:rFonts w:eastAsia="Times New Roman"/>
                <w:color w:val="FF0000"/>
                <w:lang w:val="en-US"/>
              </w:rPr>
              <w:t xml:space="preserve">Editor’s Note: it is </w:t>
            </w:r>
            <w:r w:rsidRPr="0075624A">
              <w:rPr>
                <w:rFonts w:eastAsia="宋体"/>
                <w:color w:val="FF0000"/>
                <w:lang w:val="en-US" w:eastAsia="zh-CN"/>
              </w:rPr>
              <w:t>FFS for command on a group of devices, or all devices.</w:t>
            </w:r>
          </w:p>
          <w:p w14:paraId="546A2C47" w14:textId="77777777" w:rsidR="0075624A" w:rsidRPr="0075624A" w:rsidRDefault="0075624A" w:rsidP="0075624A">
            <w:pPr>
              <w:ind w:left="1135" w:hanging="851"/>
              <w:rPr>
                <w:rFonts w:eastAsia="Times New Roman"/>
                <w:color w:val="FF0000"/>
                <w:lang w:val="en-US"/>
              </w:rPr>
            </w:pPr>
            <w:r w:rsidRPr="0075624A">
              <w:rPr>
                <w:rFonts w:eastAsia="Times New Roman"/>
                <w:color w:val="FF0000"/>
                <w:lang w:val="en-US"/>
              </w:rPr>
              <w:t xml:space="preserve">Editor note: it is FFS whether </w:t>
            </w:r>
            <w:proofErr w:type="spellStart"/>
            <w:r w:rsidRPr="0075624A">
              <w:rPr>
                <w:rFonts w:eastAsia="Times New Roman"/>
                <w:color w:val="FF0000"/>
                <w:lang w:val="en-US"/>
              </w:rPr>
              <w:t>AIoT</w:t>
            </w:r>
            <w:proofErr w:type="spellEnd"/>
            <w:r w:rsidRPr="0075624A">
              <w:rPr>
                <w:rFonts w:eastAsia="Times New Roman"/>
                <w:color w:val="FF0000"/>
                <w:lang w:val="en-US"/>
              </w:rPr>
              <w:t xml:space="preserve"> RAS can remain agnostic of the type of request from the </w:t>
            </w:r>
            <w:proofErr w:type="spellStart"/>
            <w:r w:rsidRPr="0075624A">
              <w:rPr>
                <w:rFonts w:eastAsia="Times New Roman"/>
                <w:color w:val="FF0000"/>
                <w:lang w:val="en-US"/>
              </w:rPr>
              <w:t>AIoT</w:t>
            </w:r>
            <w:proofErr w:type="spellEnd"/>
            <w:r w:rsidRPr="0075624A">
              <w:rPr>
                <w:rFonts w:eastAsia="Times New Roman"/>
                <w:color w:val="FF0000"/>
                <w:lang w:val="en-US"/>
              </w:rPr>
              <w:t xml:space="preserve"> CN (need to differentiate command and inventory)</w:t>
            </w:r>
            <w:r w:rsidRPr="0075624A">
              <w:rPr>
                <w:rFonts w:eastAsia="Times New Roman"/>
                <w:lang w:val="en-US"/>
              </w:rPr>
              <w:t xml:space="preserve"> </w:t>
            </w:r>
          </w:p>
        </w:tc>
      </w:tr>
    </w:tbl>
    <w:p w14:paraId="52C9ACCA" w14:textId="77777777" w:rsidR="0075624A" w:rsidRDefault="0075624A" w:rsidP="0075624A">
      <w:pPr>
        <w:spacing w:before="240"/>
        <w:jc w:val="both"/>
        <w:rPr>
          <w:rFonts w:eastAsiaTheme="minorEastAsia"/>
          <w:lang w:eastAsia="zh-CN"/>
        </w:rPr>
      </w:pPr>
      <w:r>
        <w:rPr>
          <w:lang w:eastAsia="zh-CN"/>
        </w:rPr>
        <w:t>And the following FFSs were list as to be continued:</w:t>
      </w:r>
    </w:p>
    <w:p w14:paraId="1DF69501" w14:textId="77777777" w:rsidR="0075624A" w:rsidRDefault="0075624A" w:rsidP="0075624A">
      <w:pPr>
        <w:ind w:left="284"/>
        <w:jc w:val="both"/>
        <w:rPr>
          <w:rFonts w:ascii="Calibri" w:hAnsi="Calibri" w:cs="Calibri"/>
          <w:b/>
          <w:color w:val="0000FF"/>
          <w:sz w:val="18"/>
        </w:rPr>
      </w:pPr>
      <w:r>
        <w:rPr>
          <w:rFonts w:ascii="Calibri" w:hAnsi="Calibri" w:cs="Calibri"/>
          <w:b/>
          <w:color w:val="0000FF"/>
          <w:sz w:val="18"/>
        </w:rPr>
        <w:lastRenderedPageBreak/>
        <w:t>FFS for command on a group of devices, or all devices.</w:t>
      </w:r>
    </w:p>
    <w:p w14:paraId="487D72D4" w14:textId="77777777" w:rsidR="009C56F5" w:rsidRPr="00691469" w:rsidRDefault="009C56F5" w:rsidP="009C56F5">
      <w:pPr>
        <w:jc w:val="both"/>
        <w:rPr>
          <w:lang w:eastAsia="zh-CN"/>
        </w:rPr>
      </w:pPr>
      <w:r>
        <w:rPr>
          <w:lang w:eastAsia="zh-CN"/>
        </w:rPr>
        <w:t xml:space="preserve">In this paper, we </w:t>
      </w:r>
      <w:proofErr w:type="spellStart"/>
      <w:r>
        <w:rPr>
          <w:lang w:eastAsia="zh-CN"/>
        </w:rPr>
        <w:t>futher</w:t>
      </w:r>
      <w:proofErr w:type="spellEnd"/>
      <w:r>
        <w:rPr>
          <w:lang w:eastAsia="zh-CN"/>
        </w:rPr>
        <w:t xml:space="preserve"> discuss the support of 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IoT</w:t>
      </w:r>
      <w:proofErr w:type="spellEnd"/>
      <w:r>
        <w:rPr>
          <w:lang w:eastAsia="zh-CN"/>
        </w:rPr>
        <w:t xml:space="preserve"> s</w:t>
      </w:r>
      <w:r w:rsidRPr="00183B38">
        <w:rPr>
          <w:lang w:eastAsia="zh-CN"/>
        </w:rPr>
        <w:t xml:space="preserve">ignalling and </w:t>
      </w:r>
      <w:r>
        <w:rPr>
          <w:lang w:eastAsia="zh-CN"/>
        </w:rPr>
        <w:t>p</w:t>
      </w:r>
      <w:r w:rsidRPr="00183B38">
        <w:rPr>
          <w:lang w:eastAsia="zh-CN"/>
        </w:rPr>
        <w:t>rocedures for Topology2</w:t>
      </w:r>
      <w:r>
        <w:rPr>
          <w:lang w:eastAsia="zh-CN"/>
        </w:rPr>
        <w:t>, and provide the corresponding TP.</w:t>
      </w:r>
    </w:p>
    <w:p w14:paraId="58FED0C3" w14:textId="62DF446F" w:rsidR="005C0A63" w:rsidRDefault="005C0A63" w:rsidP="00EE0733">
      <w:pPr>
        <w:pStyle w:val="Heading1"/>
      </w:pPr>
      <w:r>
        <w:t>2</w:t>
      </w:r>
      <w:r>
        <w:tab/>
        <w:t>Discussion</w:t>
      </w:r>
    </w:p>
    <w:p w14:paraId="387B019E" w14:textId="31A37FC5" w:rsidR="00EF7FB6" w:rsidRPr="00EF7FB6" w:rsidRDefault="00EF7FB6" w:rsidP="003C512E">
      <w:pPr>
        <w:spacing w:before="180" w:after="0"/>
        <w:jc w:val="both"/>
        <w:outlineLvl w:val="1"/>
        <w:rPr>
          <w:sz w:val="32"/>
        </w:rPr>
      </w:pPr>
      <w:r w:rsidRPr="00EF7FB6">
        <w:rPr>
          <w:sz w:val="32"/>
        </w:rPr>
        <w:t>2.</w:t>
      </w:r>
      <w:r w:rsidR="003C7B2E">
        <w:rPr>
          <w:sz w:val="32"/>
        </w:rPr>
        <w:t>1</w:t>
      </w:r>
      <w:r w:rsidR="003C7B2E" w:rsidRPr="00EF7FB6">
        <w:rPr>
          <w:sz w:val="32"/>
        </w:rPr>
        <w:t xml:space="preserve"> </w:t>
      </w:r>
      <w:r w:rsidRPr="00EF7FB6">
        <w:rPr>
          <w:sz w:val="32"/>
        </w:rPr>
        <w:t>Inventory in Topology 2</w:t>
      </w:r>
    </w:p>
    <w:p w14:paraId="277FB37E" w14:textId="77777777" w:rsidR="008B2CA2" w:rsidRPr="00EF7FB6" w:rsidRDefault="008B2CA2" w:rsidP="008B2CA2">
      <w:pPr>
        <w:overflowPunct w:val="0"/>
        <w:autoSpaceDE w:val="0"/>
        <w:autoSpaceDN w:val="0"/>
        <w:spacing w:before="100" w:beforeAutospacing="1" w:after="0"/>
        <w:jc w:val="both"/>
        <w:rPr>
          <w:bCs/>
          <w:lang w:eastAsia="zh-CN"/>
        </w:rPr>
      </w:pPr>
      <w:r w:rsidRPr="00EF7FB6">
        <w:rPr>
          <w:bCs/>
          <w:lang w:eastAsia="zh-CN"/>
        </w:rPr>
        <w:t xml:space="preserve">In case of Topology 2, regarding to the solutions for </w:t>
      </w:r>
      <w:proofErr w:type="spellStart"/>
      <w:r w:rsidRPr="00EF7FB6">
        <w:rPr>
          <w:bCs/>
          <w:lang w:eastAsia="zh-CN"/>
        </w:rPr>
        <w:t>AIoT</w:t>
      </w:r>
      <w:proofErr w:type="spellEnd"/>
      <w:r w:rsidRPr="00EF7FB6">
        <w:rPr>
          <w:bCs/>
          <w:lang w:eastAsia="zh-CN"/>
        </w:rPr>
        <w:t xml:space="preserve"> service related message transmission, there are the following three </w:t>
      </w:r>
      <w:r w:rsidRPr="00EF7FB6">
        <w:t xml:space="preserve">different </w:t>
      </w:r>
      <w:r w:rsidRPr="00EF7FB6">
        <w:rPr>
          <w:bCs/>
          <w:lang w:eastAsia="zh-CN"/>
        </w:rPr>
        <w:t xml:space="preserve">solutions </w:t>
      </w:r>
      <w:r w:rsidRPr="00EF7FB6">
        <w:rPr>
          <w:lang w:eastAsia="zh-CN"/>
        </w:rPr>
        <w:t xml:space="preserve">can be found in </w:t>
      </w:r>
      <w:r w:rsidRPr="00EF7FB6">
        <w:rPr>
          <w:bCs/>
          <w:lang w:eastAsia="zh-CN"/>
        </w:rPr>
        <w:t>SA2 TR 23.700-13 and [our RAN3 arch discussion paper in R3-5G240378.1]:</w:t>
      </w:r>
    </w:p>
    <w:p w14:paraId="6915A05E" w14:textId="68696ED9" w:rsidR="008B2CA2" w:rsidRPr="00EF7FB6" w:rsidRDefault="008B2CA2" w:rsidP="008B2CA2">
      <w:pPr>
        <w:numPr>
          <w:ilvl w:val="1"/>
          <w:numId w:val="20"/>
        </w:numPr>
        <w:overflowPunct w:val="0"/>
        <w:autoSpaceDE w:val="0"/>
        <w:autoSpaceDN w:val="0"/>
        <w:spacing w:before="100" w:beforeAutospacing="1" w:after="0"/>
        <w:jc w:val="both"/>
        <w:rPr>
          <w:lang w:eastAsia="zh-CN"/>
        </w:rPr>
      </w:pPr>
      <w:r w:rsidRPr="00EF7FB6">
        <w:rPr>
          <w:lang w:eastAsia="zh-CN"/>
        </w:rPr>
        <w:t xml:space="preserve">Solution 1: </w:t>
      </w:r>
      <w:r w:rsidR="003C7B2E">
        <w:rPr>
          <w:lang w:eastAsia="zh-CN"/>
        </w:rPr>
        <w:t>UE Reader’s</w:t>
      </w:r>
      <w:r w:rsidR="003C7B2E">
        <w:rPr>
          <w:bCs/>
          <w:lang w:eastAsia="zh-CN"/>
        </w:rPr>
        <w:t xml:space="preserve"> </w:t>
      </w:r>
      <w:r w:rsidRPr="00EF7FB6">
        <w:rPr>
          <w:bCs/>
          <w:lang w:eastAsia="zh-CN"/>
        </w:rPr>
        <w:t>RRC based solution</w:t>
      </w:r>
    </w:p>
    <w:p w14:paraId="7DB62DCE" w14:textId="2FCE6335" w:rsidR="008B2CA2" w:rsidRPr="00EF7FB6" w:rsidRDefault="008B2CA2" w:rsidP="008B2CA2">
      <w:pPr>
        <w:numPr>
          <w:ilvl w:val="1"/>
          <w:numId w:val="20"/>
        </w:numPr>
        <w:overflowPunct w:val="0"/>
        <w:autoSpaceDE w:val="0"/>
        <w:autoSpaceDN w:val="0"/>
        <w:spacing w:before="100" w:beforeAutospacing="1" w:after="0"/>
        <w:jc w:val="both"/>
        <w:rPr>
          <w:lang w:eastAsia="zh-CN"/>
        </w:rPr>
      </w:pPr>
      <w:r w:rsidRPr="00EF7FB6">
        <w:rPr>
          <w:lang w:eastAsia="zh-CN"/>
        </w:rPr>
        <w:t xml:space="preserve">Solution 2: </w:t>
      </w:r>
      <w:r w:rsidR="008B0441">
        <w:rPr>
          <w:lang w:eastAsia="zh-CN"/>
        </w:rPr>
        <w:t xml:space="preserve">UE </w:t>
      </w:r>
      <w:r w:rsidRPr="00EF7FB6">
        <w:rPr>
          <w:rFonts w:hint="eastAsia"/>
          <w:lang w:eastAsia="zh-CN"/>
        </w:rPr>
        <w:t>Reader</w:t>
      </w:r>
      <w:r w:rsidRPr="00EF7FB6">
        <w:rPr>
          <w:lang w:eastAsia="zh-CN"/>
        </w:rPr>
        <w:t xml:space="preserve">’s NAS based </w:t>
      </w:r>
      <w:r w:rsidRPr="00EF7FB6">
        <w:rPr>
          <w:rFonts w:hint="eastAsia"/>
          <w:lang w:eastAsia="zh-CN"/>
        </w:rPr>
        <w:t>solution</w:t>
      </w:r>
    </w:p>
    <w:p w14:paraId="51083B1C" w14:textId="1BC0C312" w:rsidR="008B2CA2" w:rsidRPr="00EF7FB6" w:rsidRDefault="008B2CA2" w:rsidP="008B2CA2">
      <w:pPr>
        <w:numPr>
          <w:ilvl w:val="1"/>
          <w:numId w:val="20"/>
        </w:numPr>
        <w:overflowPunct w:val="0"/>
        <w:autoSpaceDE w:val="0"/>
        <w:autoSpaceDN w:val="0"/>
        <w:spacing w:before="100" w:beforeAutospacing="1" w:after="0"/>
        <w:jc w:val="both"/>
        <w:rPr>
          <w:lang w:eastAsia="zh-CN"/>
        </w:rPr>
      </w:pPr>
      <w:r w:rsidRPr="00EF7FB6">
        <w:rPr>
          <w:lang w:eastAsia="zh-CN"/>
        </w:rPr>
        <w:t>Solution 3</w:t>
      </w:r>
      <w:r w:rsidRPr="00EF7FB6">
        <w:rPr>
          <w:rFonts w:hint="eastAsia"/>
          <w:lang w:eastAsia="zh-CN"/>
        </w:rPr>
        <w:t>:</w:t>
      </w:r>
      <w:r w:rsidRPr="00EF7FB6">
        <w:rPr>
          <w:lang w:eastAsia="zh-CN"/>
        </w:rPr>
        <w:t xml:space="preserve"> UE Reader’s PDU session based solution</w:t>
      </w:r>
    </w:p>
    <w:p w14:paraId="3FBFC8D0" w14:textId="4CD425BB" w:rsidR="00EF7FB6" w:rsidRPr="003C512E" w:rsidRDefault="00EC15D3" w:rsidP="00EC15D3">
      <w:pPr>
        <w:numPr>
          <w:ilvl w:val="0"/>
          <w:numId w:val="20"/>
        </w:numPr>
        <w:overflowPunct w:val="0"/>
        <w:autoSpaceDE w:val="0"/>
        <w:autoSpaceDN w:val="0"/>
        <w:spacing w:before="100" w:beforeAutospacing="1" w:after="0"/>
        <w:jc w:val="both"/>
        <w:rPr>
          <w:rFonts w:eastAsiaTheme="minorEastAsia"/>
          <w:lang w:eastAsia="zh-CN"/>
        </w:rPr>
      </w:pPr>
      <w:r w:rsidRPr="002B18B2">
        <w:rPr>
          <w:lang w:eastAsia="zh-CN"/>
        </w:rPr>
        <w:t xml:space="preserve">In Solution 1, NR </w:t>
      </w:r>
      <w:proofErr w:type="spellStart"/>
      <w:r w:rsidRPr="002B18B2">
        <w:rPr>
          <w:lang w:eastAsia="zh-CN"/>
        </w:rPr>
        <w:t>Uu</w:t>
      </w:r>
      <w:proofErr w:type="spellEnd"/>
      <w:r w:rsidRPr="002B18B2">
        <w:rPr>
          <w:lang w:eastAsia="zh-CN"/>
        </w:rPr>
        <w:t xml:space="preserve"> RRC Transfer is used to forward the </w:t>
      </w:r>
      <w:proofErr w:type="spellStart"/>
      <w:r w:rsidRPr="002B18B2">
        <w:rPr>
          <w:lang w:eastAsia="zh-CN"/>
        </w:rPr>
        <w:t>AIoT</w:t>
      </w:r>
      <w:proofErr w:type="spellEnd"/>
      <w:r w:rsidRPr="002B18B2">
        <w:rPr>
          <w:lang w:eastAsia="zh-CN"/>
        </w:rPr>
        <w:t xml:space="preserve"> service related message</w:t>
      </w:r>
      <w:r w:rsidR="00D94758">
        <w:rPr>
          <w:lang w:eastAsia="zh-CN"/>
        </w:rPr>
        <w:t>s</w:t>
      </w:r>
      <w:r w:rsidRPr="002B18B2">
        <w:rPr>
          <w:rFonts w:hint="eastAsia"/>
          <w:lang w:eastAsia="zh-CN"/>
        </w:rPr>
        <w:t xml:space="preserve"> </w:t>
      </w:r>
      <w:r w:rsidRPr="002B18B2">
        <w:rPr>
          <w:lang w:eastAsia="zh-CN"/>
        </w:rPr>
        <w:t xml:space="preserve">between the </w:t>
      </w:r>
      <w:proofErr w:type="spellStart"/>
      <w:r w:rsidRPr="002B18B2">
        <w:rPr>
          <w:lang w:eastAsia="zh-CN"/>
        </w:rPr>
        <w:t>gNB</w:t>
      </w:r>
      <w:proofErr w:type="spellEnd"/>
      <w:r w:rsidRPr="002B18B2">
        <w:rPr>
          <w:lang w:eastAsia="zh-CN"/>
        </w:rPr>
        <w:t xml:space="preserve"> and the UE Reader</w:t>
      </w:r>
      <w:r>
        <w:rPr>
          <w:rFonts w:hint="eastAsia"/>
          <w:lang w:eastAsia="zh-CN"/>
        </w:rPr>
        <w:t>.</w:t>
      </w:r>
      <w:r w:rsidR="00EF7FB6" w:rsidRPr="00EF7FB6">
        <w:rPr>
          <w:rFonts w:eastAsiaTheme="minorEastAsia"/>
          <w:lang w:eastAsia="zh-CN"/>
        </w:rPr>
        <w:t xml:space="preserve"> </w:t>
      </w:r>
      <w:r w:rsidR="00BF0A16">
        <w:rPr>
          <w:rFonts w:eastAsiaTheme="minorEastAsia"/>
          <w:bCs/>
          <w:lang w:eastAsia="zh-CN"/>
        </w:rPr>
        <w:t>T</w:t>
      </w:r>
      <w:r w:rsidR="00EF7FB6" w:rsidRPr="00EF7FB6">
        <w:rPr>
          <w:rFonts w:eastAsiaTheme="minorEastAsia"/>
          <w:bCs/>
          <w:lang w:eastAsia="zh-CN"/>
        </w:rPr>
        <w:t xml:space="preserve">he </w:t>
      </w:r>
      <w:proofErr w:type="spellStart"/>
      <w:r w:rsidR="00EF7FB6" w:rsidRPr="00EF7FB6">
        <w:rPr>
          <w:rFonts w:eastAsiaTheme="minorEastAsia"/>
          <w:bCs/>
          <w:lang w:eastAsia="zh-CN"/>
        </w:rPr>
        <w:t>signalling</w:t>
      </w:r>
      <w:r w:rsidR="00D94758">
        <w:rPr>
          <w:rFonts w:eastAsiaTheme="minorEastAsia"/>
          <w:bCs/>
          <w:lang w:eastAsia="zh-CN"/>
        </w:rPr>
        <w:t>s</w:t>
      </w:r>
      <w:proofErr w:type="spellEnd"/>
      <w:r w:rsidR="00EF7FB6" w:rsidRPr="00EF7FB6">
        <w:rPr>
          <w:rFonts w:eastAsiaTheme="minorEastAsia"/>
          <w:bCs/>
          <w:lang w:eastAsia="zh-CN"/>
        </w:rPr>
        <w:t xml:space="preserve"> over</w:t>
      </w:r>
      <w:r w:rsidR="00EF7FB6" w:rsidRPr="00EF7FB6">
        <w:rPr>
          <w:rFonts w:eastAsiaTheme="minorEastAsia"/>
          <w:lang w:eastAsia="zh-CN"/>
        </w:rPr>
        <w:t xml:space="preserve"> </w:t>
      </w:r>
      <w:proofErr w:type="spellStart"/>
      <w:r w:rsidR="00EF7FB6" w:rsidRPr="00EF7FB6">
        <w:rPr>
          <w:rFonts w:eastAsiaTheme="minorEastAsia"/>
          <w:bCs/>
          <w:lang w:eastAsia="zh-CN"/>
        </w:rPr>
        <w:t>AIoT</w:t>
      </w:r>
      <w:proofErr w:type="spellEnd"/>
      <w:r w:rsidR="00EF7FB6" w:rsidRPr="00EF7FB6">
        <w:rPr>
          <w:rFonts w:eastAsiaTheme="minorEastAsia"/>
          <w:bCs/>
          <w:lang w:eastAsia="zh-CN"/>
        </w:rPr>
        <w:t xml:space="preserve"> radio interface and XX interface are </w:t>
      </w:r>
      <w:r w:rsidR="003C7B2E">
        <w:rPr>
          <w:rFonts w:eastAsiaTheme="minorEastAsia"/>
          <w:bCs/>
          <w:lang w:eastAsia="zh-CN"/>
        </w:rPr>
        <w:t xml:space="preserve">almost the </w:t>
      </w:r>
      <w:r w:rsidR="00EF7FB6" w:rsidRPr="00EF7FB6">
        <w:rPr>
          <w:rFonts w:eastAsiaTheme="minorEastAsia"/>
          <w:bCs/>
          <w:lang w:eastAsia="zh-CN"/>
        </w:rPr>
        <w:t>same as Topology 1</w:t>
      </w:r>
      <w:r w:rsidR="00DC5B88">
        <w:rPr>
          <w:rFonts w:eastAsiaTheme="minorEastAsia"/>
          <w:bCs/>
          <w:lang w:eastAsia="zh-CN"/>
        </w:rPr>
        <w:t xml:space="preserve">, </w:t>
      </w:r>
      <w:r w:rsidR="00EF7FB6" w:rsidRPr="003C512E">
        <w:rPr>
          <w:rFonts w:eastAsiaTheme="minorEastAsia"/>
          <w:bCs/>
          <w:lang w:eastAsia="zh-CN"/>
        </w:rPr>
        <w:t xml:space="preserve">the delta part for Topology 2 is that there is one more step added i.e., NR </w:t>
      </w:r>
      <w:proofErr w:type="spellStart"/>
      <w:r w:rsidR="00EF7FB6" w:rsidRPr="003C512E">
        <w:rPr>
          <w:rFonts w:eastAsiaTheme="minorEastAsia"/>
          <w:bCs/>
          <w:lang w:eastAsia="zh-CN"/>
        </w:rPr>
        <w:t>Uu</w:t>
      </w:r>
      <w:proofErr w:type="spellEnd"/>
      <w:r w:rsidR="00EF7FB6" w:rsidRPr="003C512E">
        <w:rPr>
          <w:rFonts w:eastAsiaTheme="minorEastAsia"/>
          <w:bCs/>
          <w:lang w:eastAsia="zh-CN"/>
        </w:rPr>
        <w:t xml:space="preserve"> RRC </w:t>
      </w:r>
      <w:r w:rsidR="00812DD5">
        <w:rPr>
          <w:rFonts w:eastAsiaTheme="minorEastAsia"/>
          <w:bCs/>
          <w:lang w:eastAsia="zh-CN"/>
        </w:rPr>
        <w:t xml:space="preserve">message </w:t>
      </w:r>
      <w:r w:rsidR="00EF7FB6" w:rsidRPr="003C512E">
        <w:rPr>
          <w:rFonts w:eastAsiaTheme="minorEastAsia"/>
          <w:lang w:eastAsia="zh-CN"/>
        </w:rPr>
        <w:t xml:space="preserve">between </w:t>
      </w:r>
      <w:proofErr w:type="spellStart"/>
      <w:r w:rsidR="00EF7FB6" w:rsidRPr="003C512E">
        <w:rPr>
          <w:rFonts w:eastAsiaTheme="minorEastAsia"/>
          <w:lang w:eastAsia="zh-CN"/>
        </w:rPr>
        <w:t>gNB</w:t>
      </w:r>
      <w:proofErr w:type="spellEnd"/>
      <w:r w:rsidR="00EF7FB6" w:rsidRPr="003C512E">
        <w:rPr>
          <w:rFonts w:eastAsiaTheme="minorEastAsia"/>
          <w:lang w:eastAsia="zh-CN"/>
        </w:rPr>
        <w:t xml:space="preserve"> and UE Reader. Therefore, the </w:t>
      </w:r>
      <w:r w:rsidR="00EF7FB6" w:rsidRPr="003C512E">
        <w:rPr>
          <w:rFonts w:eastAsiaTheme="minorEastAsia"/>
          <w:bCs/>
          <w:lang w:eastAsia="zh-CN"/>
        </w:rPr>
        <w:t xml:space="preserve">inventory call flow </w:t>
      </w:r>
      <w:r w:rsidR="00EF7FB6" w:rsidRPr="003C512E">
        <w:rPr>
          <w:rFonts w:eastAsiaTheme="minorEastAsia"/>
          <w:lang w:eastAsia="zh-CN"/>
        </w:rPr>
        <w:t xml:space="preserve">can be illustrated as: </w:t>
      </w:r>
    </w:p>
    <w:p w14:paraId="3B879CC5" w14:textId="2961F743" w:rsidR="00EF7FB6" w:rsidRPr="00EF7FB6" w:rsidRDefault="00812DD5" w:rsidP="00EF7FB6">
      <w:pPr>
        <w:numPr>
          <w:ilvl w:val="0"/>
          <w:numId w:val="20"/>
        </w:numPr>
        <w:jc w:val="center"/>
        <w:rPr>
          <w:rFonts w:eastAsiaTheme="minorEastAsia"/>
        </w:rPr>
      </w:pPr>
      <w:r w:rsidRPr="00EF7FB6">
        <w:rPr>
          <w:rFonts w:eastAsiaTheme="minorEastAsia"/>
        </w:rPr>
        <w:object w:dxaOrig="12525" w:dyaOrig="9600" w14:anchorId="7D6EC4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5.7pt;height:311.15pt" o:ole="">
            <v:imagedata r:id="rId9" o:title=""/>
          </v:shape>
          <o:OLEObject Type="Embed" ProgID="Mscgen.Chart" ShapeID="_x0000_i1025" DrawAspect="Content" ObjectID="_1784710034" r:id="rId10"/>
        </w:object>
      </w:r>
    </w:p>
    <w:p w14:paraId="5C95F6CC" w14:textId="3D3BD8B5" w:rsidR="00EF7FB6" w:rsidRPr="00276E52" w:rsidRDefault="00EF7FB6" w:rsidP="00276E52">
      <w:pPr>
        <w:overflowPunct w:val="0"/>
        <w:autoSpaceDE w:val="0"/>
        <w:autoSpaceDN w:val="0"/>
        <w:spacing w:before="100" w:beforeAutospacing="1" w:after="0"/>
        <w:jc w:val="center"/>
        <w:rPr>
          <w:rFonts w:eastAsiaTheme="minorEastAsia"/>
          <w:b/>
          <w:bCs/>
        </w:rPr>
      </w:pPr>
      <w:r w:rsidRPr="00276E52">
        <w:rPr>
          <w:rFonts w:eastAsiaTheme="minorEastAsia"/>
          <w:b/>
          <w:bCs/>
        </w:rPr>
        <w:t xml:space="preserve">Figure </w:t>
      </w:r>
      <w:r w:rsidR="00F337F8" w:rsidRPr="00276E52">
        <w:rPr>
          <w:rFonts w:eastAsiaTheme="minorEastAsia"/>
          <w:b/>
          <w:bCs/>
        </w:rPr>
        <w:t>1</w:t>
      </w:r>
      <w:r w:rsidRPr="00276E52">
        <w:rPr>
          <w:rFonts w:eastAsiaTheme="minorEastAsia"/>
          <w:b/>
          <w:bCs/>
        </w:rPr>
        <w:t xml:space="preserve">: </w:t>
      </w:r>
      <w:r w:rsidRPr="00276E52">
        <w:rPr>
          <w:rFonts w:eastAsiaTheme="minorEastAsia" w:hint="eastAsia"/>
          <w:b/>
          <w:bCs/>
        </w:rPr>
        <w:t>Inventory</w:t>
      </w:r>
      <w:r w:rsidRPr="00276E52">
        <w:rPr>
          <w:rFonts w:eastAsiaTheme="minorEastAsia"/>
          <w:b/>
          <w:bCs/>
        </w:rPr>
        <w:t xml:space="preserve"> call flow with </w:t>
      </w:r>
      <w:r w:rsidR="003C7B2E">
        <w:rPr>
          <w:rFonts w:eastAsiaTheme="minorEastAsia"/>
          <w:b/>
          <w:bCs/>
        </w:rPr>
        <w:t>UE Reader’s</w:t>
      </w:r>
      <w:r w:rsidRPr="00276E52">
        <w:rPr>
          <w:rFonts w:eastAsiaTheme="minorEastAsia"/>
          <w:b/>
          <w:bCs/>
        </w:rPr>
        <w:t xml:space="preserve"> RRC based solution in Topology 2</w:t>
      </w:r>
    </w:p>
    <w:p w14:paraId="7BB2CD27" w14:textId="50714960" w:rsidR="00084273" w:rsidRPr="003C512E" w:rsidRDefault="00611199" w:rsidP="00084273">
      <w:pPr>
        <w:numPr>
          <w:ilvl w:val="0"/>
          <w:numId w:val="20"/>
        </w:numPr>
        <w:overflowPunct w:val="0"/>
        <w:autoSpaceDE w:val="0"/>
        <w:autoSpaceDN w:val="0"/>
        <w:spacing w:before="100" w:beforeAutospacing="1" w:after="0"/>
        <w:jc w:val="both"/>
        <w:rPr>
          <w:rFonts w:eastAsiaTheme="minorEastAsia"/>
          <w:lang w:eastAsia="zh-CN"/>
        </w:rPr>
      </w:pPr>
      <w:r w:rsidRPr="008E4B29">
        <w:rPr>
          <w:lang w:eastAsia="zh-CN"/>
        </w:rPr>
        <w:t>In Solution</w:t>
      </w:r>
      <w:r>
        <w:rPr>
          <w:lang w:eastAsia="zh-CN"/>
        </w:rPr>
        <w:t>s</w:t>
      </w:r>
      <w:r w:rsidRPr="008E4B29">
        <w:rPr>
          <w:lang w:eastAsia="zh-CN"/>
        </w:rPr>
        <w:t xml:space="preserve"> </w:t>
      </w:r>
      <w:r>
        <w:rPr>
          <w:lang w:eastAsia="zh-CN"/>
        </w:rPr>
        <w:t>2 and 3</w:t>
      </w:r>
      <w:r w:rsidR="00BC1C6E">
        <w:rPr>
          <w:lang w:eastAsia="zh-CN"/>
        </w:rPr>
        <w:t>,</w:t>
      </w:r>
      <w:r w:rsidR="00175C80" w:rsidRPr="00084273">
        <w:rPr>
          <w:rFonts w:eastAsiaTheme="minorEastAsia"/>
          <w:bCs/>
          <w:lang w:eastAsia="zh-CN"/>
        </w:rPr>
        <w:t xml:space="preserve"> </w:t>
      </w:r>
      <w:r w:rsidR="001320BB">
        <w:rPr>
          <w:rFonts w:eastAsiaTheme="minorEastAsia"/>
          <w:bCs/>
          <w:lang w:eastAsia="zh-CN"/>
        </w:rPr>
        <w:t xml:space="preserve">since </w:t>
      </w:r>
      <w:proofErr w:type="spellStart"/>
      <w:r w:rsidR="00EF7FB6" w:rsidRPr="00EF7FB6">
        <w:rPr>
          <w:rFonts w:eastAsiaTheme="minorEastAsia"/>
          <w:bCs/>
          <w:lang w:eastAsia="zh-CN"/>
        </w:rPr>
        <w:t>AIoT</w:t>
      </w:r>
      <w:proofErr w:type="spellEnd"/>
      <w:r w:rsidR="00EF7FB6" w:rsidRPr="00EF7FB6">
        <w:rPr>
          <w:rFonts w:eastAsiaTheme="minorEastAsia"/>
          <w:bCs/>
          <w:lang w:eastAsia="zh-CN"/>
        </w:rPr>
        <w:t xml:space="preserve"> service related message between the </w:t>
      </w:r>
      <w:proofErr w:type="spellStart"/>
      <w:r w:rsidR="00EF7FB6" w:rsidRPr="00EF7FB6">
        <w:rPr>
          <w:rFonts w:eastAsiaTheme="minorEastAsia"/>
          <w:bCs/>
          <w:lang w:eastAsia="zh-CN"/>
        </w:rPr>
        <w:t>AIoT</w:t>
      </w:r>
      <w:proofErr w:type="spellEnd"/>
      <w:r w:rsidR="00EF7FB6" w:rsidRPr="00EF7FB6">
        <w:rPr>
          <w:rFonts w:eastAsiaTheme="minorEastAsia"/>
          <w:bCs/>
          <w:lang w:eastAsia="zh-CN"/>
        </w:rPr>
        <w:t xml:space="preserve"> CN and the UE Reader are carried via UE Reader’s NAS/PDU Session, which are transparently forwarded by the </w:t>
      </w:r>
      <w:proofErr w:type="spellStart"/>
      <w:r w:rsidR="00EF7FB6" w:rsidRPr="00EF7FB6">
        <w:rPr>
          <w:rFonts w:eastAsiaTheme="minorEastAsia"/>
          <w:bCs/>
          <w:lang w:eastAsia="zh-CN"/>
        </w:rPr>
        <w:t>gNB</w:t>
      </w:r>
      <w:proofErr w:type="spellEnd"/>
      <w:r w:rsidR="00E672EA">
        <w:rPr>
          <w:rFonts w:eastAsiaTheme="minorEastAsia"/>
          <w:bCs/>
          <w:lang w:eastAsia="zh-CN"/>
        </w:rPr>
        <w:t>,</w:t>
      </w:r>
      <w:r w:rsidR="00EF7FB6" w:rsidRPr="00EF7FB6">
        <w:rPr>
          <w:rFonts w:eastAsiaTheme="minorEastAsia"/>
          <w:bCs/>
          <w:lang w:eastAsia="zh-CN"/>
        </w:rPr>
        <w:t xml:space="preserve"> </w:t>
      </w:r>
      <w:r w:rsidR="00B57FFD">
        <w:rPr>
          <w:rFonts w:eastAsiaTheme="minorEastAsia"/>
          <w:lang w:eastAsia="zh-CN"/>
        </w:rPr>
        <w:t>t</w:t>
      </w:r>
      <w:r w:rsidR="00EF7FB6" w:rsidRPr="00EF7FB6">
        <w:rPr>
          <w:rFonts w:eastAsiaTheme="minorEastAsia"/>
          <w:lang w:eastAsia="zh-CN"/>
        </w:rPr>
        <w:t xml:space="preserve">herefore, </w:t>
      </w:r>
      <w:r w:rsidR="00084273" w:rsidRPr="003C512E">
        <w:rPr>
          <w:rFonts w:eastAsiaTheme="minorEastAsia"/>
          <w:lang w:eastAsia="zh-CN"/>
        </w:rPr>
        <w:t xml:space="preserve">the </w:t>
      </w:r>
      <w:r w:rsidR="00084273" w:rsidRPr="003C512E">
        <w:rPr>
          <w:rFonts w:eastAsiaTheme="minorEastAsia"/>
          <w:bCs/>
          <w:lang w:eastAsia="zh-CN"/>
        </w:rPr>
        <w:t xml:space="preserve">inventory call flow </w:t>
      </w:r>
      <w:r w:rsidR="00084273" w:rsidRPr="003C512E">
        <w:rPr>
          <w:rFonts w:eastAsiaTheme="minorEastAsia"/>
          <w:lang w:eastAsia="zh-CN"/>
        </w:rPr>
        <w:t xml:space="preserve">can be illustrated as: </w:t>
      </w:r>
    </w:p>
    <w:p w14:paraId="63038999" w14:textId="61ADA410" w:rsidR="00EF7FB6" w:rsidRPr="00EF7FB6" w:rsidRDefault="00762E81" w:rsidP="00566CF0">
      <w:pPr>
        <w:numPr>
          <w:ilvl w:val="0"/>
          <w:numId w:val="20"/>
        </w:numPr>
        <w:overflowPunct w:val="0"/>
        <w:autoSpaceDE w:val="0"/>
        <w:autoSpaceDN w:val="0"/>
        <w:spacing w:before="100" w:beforeAutospacing="1" w:after="0"/>
        <w:jc w:val="center"/>
        <w:rPr>
          <w:rFonts w:eastAsiaTheme="minorEastAsia"/>
          <w:bCs/>
          <w:lang w:eastAsia="zh-CN"/>
        </w:rPr>
      </w:pPr>
      <w:r w:rsidRPr="00EF7FB6">
        <w:rPr>
          <w:rFonts w:eastAsiaTheme="minorEastAsia"/>
        </w:rPr>
        <w:object w:dxaOrig="8250" w:dyaOrig="5385" w14:anchorId="1D7BFBE3">
          <v:shape id="_x0000_i1026" type="#_x0000_t75" style="width:346.85pt;height:227.25pt" o:ole="">
            <v:imagedata r:id="rId11" o:title=""/>
          </v:shape>
          <o:OLEObject Type="Embed" ProgID="Mscgen.Chart" ShapeID="_x0000_i1026" DrawAspect="Content" ObjectID="_1784710035" r:id="rId12"/>
        </w:object>
      </w:r>
    </w:p>
    <w:p w14:paraId="19C28CE0" w14:textId="41ACBC93" w:rsidR="00EF7FB6" w:rsidRPr="00276E52" w:rsidRDefault="00EF7FB6" w:rsidP="00276E52">
      <w:pPr>
        <w:overflowPunct w:val="0"/>
        <w:autoSpaceDE w:val="0"/>
        <w:autoSpaceDN w:val="0"/>
        <w:spacing w:before="100" w:beforeAutospacing="1" w:after="0"/>
        <w:jc w:val="center"/>
        <w:rPr>
          <w:rFonts w:eastAsiaTheme="minorEastAsia"/>
          <w:b/>
          <w:bCs/>
        </w:rPr>
      </w:pPr>
      <w:r w:rsidRPr="00276E52">
        <w:rPr>
          <w:rFonts w:eastAsiaTheme="minorEastAsia"/>
          <w:b/>
          <w:bCs/>
        </w:rPr>
        <w:t xml:space="preserve">Figure </w:t>
      </w:r>
      <w:r w:rsidR="001B2B9B" w:rsidRPr="00276E52">
        <w:rPr>
          <w:rFonts w:eastAsiaTheme="minorEastAsia"/>
          <w:b/>
          <w:bCs/>
        </w:rPr>
        <w:t>2</w:t>
      </w:r>
      <w:r w:rsidRPr="00276E52">
        <w:rPr>
          <w:rFonts w:eastAsiaTheme="minorEastAsia"/>
          <w:b/>
          <w:bCs/>
        </w:rPr>
        <w:t xml:space="preserve">: </w:t>
      </w:r>
      <w:r w:rsidRPr="00EF7FB6">
        <w:rPr>
          <w:rFonts w:eastAsiaTheme="minorEastAsia" w:hint="eastAsia"/>
          <w:b/>
          <w:bCs/>
        </w:rPr>
        <w:t>Inventory</w:t>
      </w:r>
      <w:r w:rsidRPr="00EF7FB6">
        <w:rPr>
          <w:rFonts w:eastAsiaTheme="minorEastAsia"/>
          <w:b/>
          <w:bCs/>
        </w:rPr>
        <w:t xml:space="preserve"> call flow with </w:t>
      </w:r>
      <w:r w:rsidR="003C7B2E">
        <w:rPr>
          <w:rFonts w:eastAsiaTheme="minorEastAsia"/>
          <w:b/>
          <w:bCs/>
        </w:rPr>
        <w:t>UE Reader’s NAS/PDU Session based</w:t>
      </w:r>
      <w:r w:rsidRPr="00276E52">
        <w:rPr>
          <w:rFonts w:eastAsiaTheme="minorEastAsia"/>
          <w:b/>
          <w:bCs/>
        </w:rPr>
        <w:t xml:space="preserve"> solutions in Topology 2</w:t>
      </w:r>
    </w:p>
    <w:p w14:paraId="57A32A84" w14:textId="1ACB33C3" w:rsidR="00EF7FB6" w:rsidRPr="00276E52" w:rsidRDefault="00EF7FB6" w:rsidP="00276E52">
      <w:pPr>
        <w:numPr>
          <w:ilvl w:val="0"/>
          <w:numId w:val="20"/>
        </w:numPr>
        <w:spacing w:before="180" w:after="0"/>
        <w:rPr>
          <w:rFonts w:eastAsiaTheme="minorEastAsia"/>
          <w:b/>
          <w:bCs/>
          <w:lang w:eastAsia="zh-CN"/>
        </w:rPr>
      </w:pPr>
      <w:r w:rsidRPr="00EF7FB6">
        <w:rPr>
          <w:rFonts w:eastAsiaTheme="minorEastAsia"/>
          <w:b/>
          <w:bCs/>
          <w:lang w:eastAsia="zh-CN"/>
        </w:rPr>
        <w:t xml:space="preserve">Proposal </w:t>
      </w:r>
      <w:r w:rsidR="003C7B2E">
        <w:rPr>
          <w:rFonts w:eastAsiaTheme="minorEastAsia"/>
          <w:b/>
          <w:bCs/>
          <w:lang w:eastAsia="zh-CN"/>
        </w:rPr>
        <w:t>1</w:t>
      </w:r>
      <w:r w:rsidRPr="00EF7FB6">
        <w:rPr>
          <w:rFonts w:eastAsiaTheme="minorEastAsia"/>
          <w:b/>
          <w:bCs/>
          <w:lang w:eastAsia="zh-CN"/>
        </w:rPr>
        <w:t>: Capture the overall inventory call flows in Topology 2 into the TR.</w:t>
      </w:r>
    </w:p>
    <w:p w14:paraId="328ED672" w14:textId="008D89F3" w:rsidR="00430B2B" w:rsidRPr="003C512E" w:rsidRDefault="00430B2B" w:rsidP="003C512E">
      <w:pPr>
        <w:spacing w:before="180" w:after="0"/>
        <w:jc w:val="both"/>
        <w:outlineLvl w:val="1"/>
        <w:rPr>
          <w:sz w:val="32"/>
        </w:rPr>
      </w:pPr>
      <w:bookmarkStart w:id="3" w:name="_Hlk172192317"/>
      <w:r>
        <w:rPr>
          <w:sz w:val="32"/>
        </w:rPr>
        <w:t>2.</w:t>
      </w:r>
      <w:r w:rsidR="003C7B2E">
        <w:rPr>
          <w:sz w:val="32"/>
        </w:rPr>
        <w:t xml:space="preserve">2 </w:t>
      </w:r>
      <w:r>
        <w:rPr>
          <w:sz w:val="32"/>
        </w:rPr>
        <w:t>Command in Topology 2</w:t>
      </w:r>
    </w:p>
    <w:p w14:paraId="2CFE71DD" w14:textId="6E2934BB" w:rsidR="00430B2B" w:rsidRPr="00276E52" w:rsidRDefault="009B0A8F" w:rsidP="003C512E">
      <w:pPr>
        <w:overflowPunct w:val="0"/>
        <w:autoSpaceDE w:val="0"/>
        <w:autoSpaceDN w:val="0"/>
        <w:spacing w:before="180" w:after="0"/>
        <w:jc w:val="both"/>
        <w:rPr>
          <w:bCs/>
          <w:lang w:eastAsia="zh-CN"/>
        </w:rPr>
      </w:pPr>
      <w:r>
        <w:rPr>
          <w:rFonts w:hint="eastAsia"/>
          <w:bCs/>
          <w:lang w:eastAsia="zh-CN"/>
        </w:rPr>
        <w:t>A</w:t>
      </w:r>
      <w:r>
        <w:rPr>
          <w:bCs/>
          <w:lang w:eastAsia="zh-CN"/>
        </w:rPr>
        <w:t xml:space="preserve">ccording to </w:t>
      </w:r>
      <w:r w:rsidR="00555055">
        <w:rPr>
          <w:lang w:eastAsia="zh-CN"/>
        </w:rPr>
        <w:t xml:space="preserve">agreements in </w:t>
      </w:r>
      <w:r w:rsidR="00555055">
        <w:rPr>
          <w:bCs/>
          <w:lang w:eastAsia="zh-CN"/>
        </w:rPr>
        <w:t xml:space="preserve">RAN2#126 </w:t>
      </w:r>
      <w:r w:rsidR="00555055">
        <w:t>meeting</w:t>
      </w:r>
      <w:r w:rsidR="00476C85">
        <w:t xml:space="preserve">, </w:t>
      </w:r>
      <w:r w:rsidR="00FF1F57" w:rsidRPr="00FF1F57">
        <w:rPr>
          <w:rFonts w:hint="eastAsia"/>
        </w:rPr>
        <w:t>“</w:t>
      </w:r>
      <w:r w:rsidR="00FF1F57" w:rsidRPr="00FF1F57">
        <w:t>command after inventory”</w:t>
      </w:r>
      <w:r w:rsidR="00FF1F57">
        <w:t xml:space="preserve"> has been supported </w:t>
      </w:r>
      <w:r w:rsidR="0070118F">
        <w:t>as</w:t>
      </w:r>
      <w:r w:rsidR="00FF1F57">
        <w:t xml:space="preserve"> be </w:t>
      </w:r>
      <w:r w:rsidR="00145476">
        <w:rPr>
          <w:lang w:eastAsia="zh-CN"/>
        </w:rPr>
        <w:t>baseline solution</w:t>
      </w:r>
      <w:r w:rsidR="0070118F">
        <w:rPr>
          <w:lang w:eastAsia="zh-CN"/>
        </w:rPr>
        <w:t xml:space="preserve"> to enable command operation. </w:t>
      </w:r>
      <w:r w:rsidR="003C7B2E">
        <w:rPr>
          <w:bCs/>
          <w:lang w:eastAsia="zh-CN"/>
        </w:rPr>
        <w:t xml:space="preserve">To support </w:t>
      </w:r>
      <w:r w:rsidR="000D5AB1">
        <w:rPr>
          <w:bCs/>
          <w:lang w:eastAsia="zh-CN"/>
        </w:rPr>
        <w:t xml:space="preserve">the </w:t>
      </w:r>
      <w:r w:rsidR="00DF04AE">
        <w:rPr>
          <w:lang w:eastAsia="zh-CN"/>
        </w:rPr>
        <w:t xml:space="preserve">baseline </w:t>
      </w:r>
      <w:r w:rsidR="00337BD6" w:rsidRPr="00337BD6">
        <w:rPr>
          <w:bCs/>
          <w:lang w:eastAsia="zh-CN"/>
        </w:rPr>
        <w:t xml:space="preserve">Command </w:t>
      </w:r>
      <w:r w:rsidR="00DD5CC5">
        <w:rPr>
          <w:bCs/>
          <w:lang w:eastAsia="zh-CN"/>
        </w:rPr>
        <w:t xml:space="preserve">procedure </w:t>
      </w:r>
      <w:r w:rsidR="003C7B2E">
        <w:rPr>
          <w:bCs/>
          <w:lang w:eastAsia="zh-CN"/>
        </w:rPr>
        <w:t xml:space="preserve">UE Reader’s </w:t>
      </w:r>
      <w:r w:rsidR="00A6143E" w:rsidRPr="00A6143E">
        <w:rPr>
          <w:lang w:eastAsia="zh-CN"/>
        </w:rPr>
        <w:t>RRC based solution</w:t>
      </w:r>
      <w:r w:rsidR="00CD3705">
        <w:rPr>
          <w:lang w:eastAsia="zh-CN"/>
        </w:rPr>
        <w:t xml:space="preserve"> (i.e., Solution </w:t>
      </w:r>
      <w:r w:rsidR="00CD3705">
        <w:rPr>
          <w:bCs/>
          <w:lang w:eastAsia="zh-CN"/>
        </w:rPr>
        <w:t>1</w:t>
      </w:r>
      <w:r w:rsidR="00CD3705">
        <w:rPr>
          <w:lang w:eastAsia="zh-CN"/>
        </w:rPr>
        <w:t>)</w:t>
      </w:r>
      <w:r w:rsidR="00A6143E" w:rsidRPr="00A6143E">
        <w:rPr>
          <w:lang w:eastAsia="zh-CN"/>
        </w:rPr>
        <w:t xml:space="preserve"> in Topology 2</w:t>
      </w:r>
      <w:r w:rsidR="00A6143E">
        <w:rPr>
          <w:lang w:eastAsia="zh-CN"/>
        </w:rPr>
        <w:t xml:space="preserve">, </w:t>
      </w:r>
      <w:r w:rsidR="00430B2B">
        <w:rPr>
          <w:lang w:eastAsia="zh-CN"/>
        </w:rPr>
        <w:t xml:space="preserve">the signalling over </w:t>
      </w:r>
      <w:proofErr w:type="spellStart"/>
      <w:r w:rsidR="00430B2B">
        <w:rPr>
          <w:bCs/>
          <w:lang w:eastAsia="zh-CN"/>
        </w:rPr>
        <w:t>AIoT</w:t>
      </w:r>
      <w:proofErr w:type="spellEnd"/>
      <w:r w:rsidR="00430B2B">
        <w:rPr>
          <w:bCs/>
          <w:lang w:eastAsia="zh-CN"/>
        </w:rPr>
        <w:t xml:space="preserve"> radio interface and XX interface are </w:t>
      </w:r>
      <w:r w:rsidR="003C7B2E">
        <w:rPr>
          <w:bCs/>
          <w:lang w:eastAsia="zh-CN"/>
        </w:rPr>
        <w:t xml:space="preserve">almost the </w:t>
      </w:r>
      <w:r w:rsidR="00430B2B">
        <w:rPr>
          <w:bCs/>
          <w:lang w:eastAsia="zh-CN"/>
        </w:rPr>
        <w:t>same as the one</w:t>
      </w:r>
      <w:r w:rsidR="003C7B2E">
        <w:rPr>
          <w:bCs/>
          <w:lang w:eastAsia="zh-CN"/>
        </w:rPr>
        <w:t>s</w:t>
      </w:r>
      <w:r w:rsidR="00430B2B">
        <w:rPr>
          <w:bCs/>
          <w:lang w:eastAsia="zh-CN"/>
        </w:rPr>
        <w:t xml:space="preserve"> in </w:t>
      </w:r>
      <w:r w:rsidR="00D94758">
        <w:rPr>
          <w:bCs/>
          <w:lang w:eastAsia="zh-CN"/>
        </w:rPr>
        <w:t xml:space="preserve">the </w:t>
      </w:r>
      <w:r w:rsidR="00430B2B">
        <w:rPr>
          <w:bCs/>
          <w:lang w:eastAsia="zh-CN"/>
        </w:rPr>
        <w:t>case of Topology 1</w:t>
      </w:r>
      <w:r w:rsidR="00430B2B">
        <w:rPr>
          <w:lang w:eastAsia="zh-CN"/>
        </w:rPr>
        <w:t xml:space="preserve">. Therefore, the </w:t>
      </w:r>
      <w:r w:rsidR="00462201">
        <w:rPr>
          <w:lang w:eastAsia="zh-CN"/>
        </w:rPr>
        <w:t xml:space="preserve">baseline </w:t>
      </w:r>
      <w:r w:rsidR="00430B2B">
        <w:rPr>
          <w:bCs/>
          <w:lang w:eastAsia="zh-CN"/>
        </w:rPr>
        <w:t>command call flow</w:t>
      </w:r>
      <w:r w:rsidR="00430B2B">
        <w:rPr>
          <w:lang w:eastAsia="zh-CN"/>
        </w:rPr>
        <w:t xml:space="preserve"> can be illustrated as: </w:t>
      </w:r>
    </w:p>
    <w:p w14:paraId="3862E7AE" w14:textId="0CE6E7EF" w:rsidR="00430B2B" w:rsidRDefault="00812DD5" w:rsidP="00430B2B">
      <w:pPr>
        <w:pStyle w:val="ListParagraph"/>
        <w:numPr>
          <w:ilvl w:val="0"/>
          <w:numId w:val="28"/>
        </w:numPr>
        <w:overflowPunct w:val="0"/>
        <w:autoSpaceDE w:val="0"/>
        <w:autoSpaceDN w:val="0"/>
        <w:spacing w:before="100" w:beforeAutospacing="1" w:after="0"/>
        <w:ind w:firstLineChars="0"/>
        <w:jc w:val="center"/>
        <w:rPr>
          <w:b/>
          <w:bCs/>
          <w:lang w:eastAsia="zh-CN"/>
        </w:rPr>
      </w:pPr>
      <w:r>
        <w:rPr>
          <w:lang w:val="en-US" w:eastAsia="zh-CN"/>
        </w:rPr>
        <w:object w:dxaOrig="12150" w:dyaOrig="10275" w14:anchorId="7E8CEDCB">
          <v:shape id="_x0000_i1027" type="#_x0000_t75" style="width:418.85pt;height:354.35pt" o:ole="">
            <v:imagedata r:id="rId13" o:title=""/>
          </v:shape>
          <o:OLEObject Type="Embed" ProgID="Mscgen.Chart" ShapeID="_x0000_i1027" DrawAspect="Content" ObjectID="_1784710036" r:id="rId14"/>
        </w:object>
      </w:r>
    </w:p>
    <w:p w14:paraId="455EC11F" w14:textId="30423828" w:rsidR="00430B2B" w:rsidRDefault="00430B2B" w:rsidP="00430B2B">
      <w:pPr>
        <w:pStyle w:val="ListParagraph"/>
        <w:numPr>
          <w:ilvl w:val="0"/>
          <w:numId w:val="28"/>
        </w:numPr>
        <w:overflowPunct w:val="0"/>
        <w:autoSpaceDE w:val="0"/>
        <w:autoSpaceDN w:val="0"/>
        <w:spacing w:before="100" w:beforeAutospacing="1" w:after="0"/>
        <w:ind w:firstLineChars="0"/>
        <w:jc w:val="center"/>
        <w:rPr>
          <w:b/>
          <w:bCs/>
        </w:rPr>
      </w:pPr>
      <w:r>
        <w:rPr>
          <w:b/>
          <w:bCs/>
        </w:rPr>
        <w:lastRenderedPageBreak/>
        <w:t xml:space="preserve">Figure 3. Command call flow with </w:t>
      </w:r>
      <w:r w:rsidR="003C7B2E">
        <w:rPr>
          <w:b/>
          <w:bCs/>
        </w:rPr>
        <w:t xml:space="preserve">UE Reader’s </w:t>
      </w:r>
      <w:r>
        <w:rPr>
          <w:b/>
          <w:bCs/>
        </w:rPr>
        <w:t>RRC based solution in Topology 2</w:t>
      </w:r>
    </w:p>
    <w:p w14:paraId="5F23A3F7" w14:textId="5BC7AAAB" w:rsidR="00430B2B" w:rsidRPr="003C512E" w:rsidRDefault="003C5C8F" w:rsidP="003C512E">
      <w:pPr>
        <w:overflowPunct w:val="0"/>
        <w:autoSpaceDE w:val="0"/>
        <w:autoSpaceDN w:val="0"/>
        <w:spacing w:before="180" w:after="0"/>
        <w:jc w:val="both"/>
        <w:rPr>
          <w:lang w:eastAsia="zh-CN"/>
        </w:rPr>
      </w:pPr>
      <w:r>
        <w:rPr>
          <w:bCs/>
          <w:lang w:eastAsia="zh-CN"/>
        </w:rPr>
        <w:t>On the other hand, f</w:t>
      </w:r>
      <w:r w:rsidR="004A1D43">
        <w:rPr>
          <w:rFonts w:hint="eastAsia"/>
          <w:bCs/>
          <w:lang w:eastAsia="zh-CN"/>
        </w:rPr>
        <w:t>or</w:t>
      </w:r>
      <w:r w:rsidR="004A1D43">
        <w:rPr>
          <w:bCs/>
          <w:lang w:eastAsia="zh-CN"/>
        </w:rPr>
        <w:t xml:space="preserve"> </w:t>
      </w:r>
      <w:r w:rsidR="00741322">
        <w:rPr>
          <w:bCs/>
          <w:lang w:eastAsia="zh-CN"/>
        </w:rPr>
        <w:t xml:space="preserve">the </w:t>
      </w:r>
      <w:r w:rsidR="00741322">
        <w:rPr>
          <w:lang w:eastAsia="zh-CN"/>
        </w:rPr>
        <w:t xml:space="preserve">baseline </w:t>
      </w:r>
      <w:r w:rsidR="00741322" w:rsidRPr="00337BD6">
        <w:rPr>
          <w:bCs/>
          <w:lang w:eastAsia="zh-CN"/>
        </w:rPr>
        <w:t xml:space="preserve">Command </w:t>
      </w:r>
      <w:r w:rsidR="00741322">
        <w:rPr>
          <w:bCs/>
          <w:lang w:eastAsia="zh-CN"/>
        </w:rPr>
        <w:t>procedure</w:t>
      </w:r>
      <w:r w:rsidR="00741322" w:rsidRPr="00337BD6" w:rsidDel="00741322">
        <w:rPr>
          <w:bCs/>
          <w:lang w:eastAsia="zh-CN"/>
        </w:rPr>
        <w:t xml:space="preserve"> </w:t>
      </w:r>
      <w:r w:rsidR="004A1D43">
        <w:rPr>
          <w:bCs/>
          <w:lang w:eastAsia="zh-CN"/>
        </w:rPr>
        <w:t xml:space="preserve">with </w:t>
      </w:r>
      <w:r w:rsidR="003C7B2E">
        <w:rPr>
          <w:lang w:eastAsia="zh-CN"/>
        </w:rPr>
        <w:t xml:space="preserve">UE Reader’s NAS/PDU Session based </w:t>
      </w:r>
      <w:r w:rsidR="009911ED">
        <w:rPr>
          <w:rFonts w:hint="eastAsia"/>
          <w:lang w:eastAsia="zh-CN"/>
        </w:rPr>
        <w:t>solutions</w:t>
      </w:r>
      <w:r w:rsidR="009911ED">
        <w:rPr>
          <w:lang w:eastAsia="zh-CN"/>
        </w:rPr>
        <w:t xml:space="preserve"> </w:t>
      </w:r>
      <w:r w:rsidR="00B52C33">
        <w:rPr>
          <w:lang w:eastAsia="zh-CN"/>
        </w:rPr>
        <w:t xml:space="preserve">(i.e., Solution </w:t>
      </w:r>
      <w:r w:rsidR="00B52C33">
        <w:rPr>
          <w:bCs/>
          <w:lang w:eastAsia="zh-CN"/>
        </w:rPr>
        <w:t>2 and 3</w:t>
      </w:r>
      <w:r w:rsidR="00B52C33">
        <w:rPr>
          <w:lang w:eastAsia="zh-CN"/>
        </w:rPr>
        <w:t xml:space="preserve">) </w:t>
      </w:r>
      <w:r w:rsidR="00580BD9" w:rsidRPr="00A6143E">
        <w:rPr>
          <w:lang w:eastAsia="zh-CN"/>
        </w:rPr>
        <w:t>in Topology 2</w:t>
      </w:r>
      <w:r w:rsidR="00430B2B">
        <w:rPr>
          <w:bCs/>
          <w:lang w:eastAsia="zh-CN"/>
        </w:rPr>
        <w:t xml:space="preserve">, </w:t>
      </w:r>
      <w:r w:rsidR="00982EFE">
        <w:rPr>
          <w:bCs/>
          <w:lang w:eastAsia="zh-CN"/>
        </w:rPr>
        <w:t xml:space="preserve">since </w:t>
      </w:r>
      <w:proofErr w:type="spellStart"/>
      <w:r w:rsidR="00430B2B">
        <w:rPr>
          <w:bCs/>
          <w:lang w:eastAsia="zh-CN"/>
        </w:rPr>
        <w:t>AIoT</w:t>
      </w:r>
      <w:proofErr w:type="spellEnd"/>
      <w:r w:rsidR="00430B2B">
        <w:rPr>
          <w:bCs/>
          <w:lang w:eastAsia="zh-CN"/>
        </w:rPr>
        <w:t xml:space="preserve"> service related message between the </w:t>
      </w:r>
      <w:proofErr w:type="spellStart"/>
      <w:r w:rsidR="00430B2B">
        <w:rPr>
          <w:bCs/>
          <w:lang w:eastAsia="zh-CN"/>
        </w:rPr>
        <w:t>AIoT</w:t>
      </w:r>
      <w:proofErr w:type="spellEnd"/>
      <w:r w:rsidR="00430B2B">
        <w:rPr>
          <w:bCs/>
          <w:lang w:eastAsia="zh-CN"/>
        </w:rPr>
        <w:t xml:space="preserve"> CN and the UE Reader are transparently forwarded by the </w:t>
      </w:r>
      <w:proofErr w:type="spellStart"/>
      <w:r w:rsidR="00430B2B">
        <w:rPr>
          <w:bCs/>
          <w:lang w:eastAsia="zh-CN"/>
        </w:rPr>
        <w:t>gNB</w:t>
      </w:r>
      <w:proofErr w:type="spellEnd"/>
      <w:r w:rsidR="00B27C6B">
        <w:rPr>
          <w:bCs/>
          <w:lang w:eastAsia="zh-CN"/>
        </w:rPr>
        <w:t>,</w:t>
      </w:r>
      <w:r w:rsidR="00430B2B">
        <w:rPr>
          <w:bCs/>
          <w:lang w:eastAsia="zh-CN"/>
        </w:rPr>
        <w:t xml:space="preserve"> </w:t>
      </w:r>
      <w:r w:rsidR="009A5205">
        <w:rPr>
          <w:lang w:eastAsia="zh-CN"/>
        </w:rPr>
        <w:t>therefore</w:t>
      </w:r>
      <w:r w:rsidR="00E8267C">
        <w:rPr>
          <w:lang w:eastAsia="zh-CN"/>
        </w:rPr>
        <w:t xml:space="preserve">, the </w:t>
      </w:r>
      <w:r w:rsidR="00626F47">
        <w:rPr>
          <w:lang w:eastAsia="zh-CN"/>
        </w:rPr>
        <w:t xml:space="preserve">baseline </w:t>
      </w:r>
      <w:r w:rsidR="00E8267C">
        <w:rPr>
          <w:bCs/>
          <w:lang w:eastAsia="zh-CN"/>
        </w:rPr>
        <w:t>command call flow</w:t>
      </w:r>
      <w:r w:rsidR="00E8267C">
        <w:rPr>
          <w:lang w:eastAsia="zh-CN"/>
        </w:rPr>
        <w:t xml:space="preserve"> can be illustrated as: </w:t>
      </w:r>
    </w:p>
    <w:p w14:paraId="75563589" w14:textId="1C01C775" w:rsidR="00430B2B" w:rsidRDefault="00DA0530" w:rsidP="00430B2B">
      <w:pPr>
        <w:overflowPunct w:val="0"/>
        <w:autoSpaceDE w:val="0"/>
        <w:autoSpaceDN w:val="0"/>
        <w:spacing w:before="100" w:beforeAutospacing="1" w:after="0"/>
        <w:jc w:val="center"/>
        <w:rPr>
          <w:bCs/>
          <w:lang w:eastAsia="zh-CN"/>
        </w:rPr>
      </w:pPr>
      <w:r>
        <w:rPr>
          <w:rFonts w:eastAsiaTheme="minorEastAsia"/>
        </w:rPr>
        <w:object w:dxaOrig="11385" w:dyaOrig="8820" w14:anchorId="4D5CBFA3">
          <v:shape id="_x0000_i1028" type="#_x0000_t75" style="width:394.45pt;height:304.9pt" o:ole="">
            <v:imagedata r:id="rId15" o:title=""/>
          </v:shape>
          <o:OLEObject Type="Embed" ProgID="Mscgen.Chart" ShapeID="_x0000_i1028" DrawAspect="Content" ObjectID="_1784710037" r:id="rId16"/>
        </w:object>
      </w:r>
    </w:p>
    <w:p w14:paraId="0750BDD0" w14:textId="7BE6C3DB" w:rsidR="00430B2B" w:rsidRDefault="00430B2B" w:rsidP="00430B2B">
      <w:pPr>
        <w:pStyle w:val="ListParagraph"/>
        <w:numPr>
          <w:ilvl w:val="0"/>
          <w:numId w:val="28"/>
        </w:numPr>
        <w:overflowPunct w:val="0"/>
        <w:autoSpaceDE w:val="0"/>
        <w:autoSpaceDN w:val="0"/>
        <w:spacing w:before="100" w:beforeAutospacing="1" w:after="0"/>
        <w:ind w:firstLineChars="0"/>
        <w:jc w:val="center"/>
        <w:rPr>
          <w:b/>
          <w:bCs/>
        </w:rPr>
      </w:pPr>
      <w:r>
        <w:rPr>
          <w:b/>
          <w:bCs/>
        </w:rPr>
        <w:t xml:space="preserve">Figure 4. Command call flow with </w:t>
      </w:r>
      <w:r w:rsidR="003C7B2E">
        <w:rPr>
          <w:b/>
          <w:bCs/>
        </w:rPr>
        <w:t>UE Reader’s NAS/PDU Session based</w:t>
      </w:r>
      <w:r>
        <w:rPr>
          <w:b/>
          <w:bCs/>
        </w:rPr>
        <w:t xml:space="preserve"> </w:t>
      </w:r>
      <w:r>
        <w:rPr>
          <w:b/>
          <w:bCs/>
          <w:lang w:eastAsia="zh-CN"/>
        </w:rPr>
        <w:t>solutions in Topology 2</w:t>
      </w:r>
    </w:p>
    <w:p w14:paraId="47064481" w14:textId="5EF4A1F1" w:rsidR="00F27A4A" w:rsidRDefault="00F27A4A" w:rsidP="003C512E">
      <w:pPr>
        <w:numPr>
          <w:ilvl w:val="0"/>
          <w:numId w:val="20"/>
        </w:numPr>
        <w:spacing w:before="180" w:after="0"/>
        <w:rPr>
          <w:rFonts w:eastAsiaTheme="minorEastAsia"/>
          <w:b/>
          <w:bCs/>
          <w:lang w:eastAsia="zh-CN"/>
        </w:rPr>
      </w:pPr>
      <w:r w:rsidRPr="003C512E">
        <w:rPr>
          <w:rFonts w:eastAsiaTheme="minorEastAsia"/>
          <w:b/>
          <w:bCs/>
          <w:lang w:eastAsia="zh-CN"/>
        </w:rPr>
        <w:t xml:space="preserve">Proposal </w:t>
      </w:r>
      <w:r w:rsidR="003C7B2E">
        <w:rPr>
          <w:rFonts w:eastAsiaTheme="minorEastAsia"/>
          <w:b/>
          <w:bCs/>
          <w:lang w:eastAsia="zh-CN"/>
        </w:rPr>
        <w:t>2</w:t>
      </w:r>
      <w:r w:rsidRPr="003C512E">
        <w:rPr>
          <w:rFonts w:eastAsiaTheme="minorEastAsia"/>
          <w:b/>
          <w:bCs/>
          <w:lang w:eastAsia="zh-CN"/>
        </w:rPr>
        <w:t xml:space="preserve">: Capture the </w:t>
      </w:r>
      <w:r w:rsidR="00967F9C" w:rsidRPr="00967F9C">
        <w:rPr>
          <w:rFonts w:eastAsiaTheme="minorEastAsia"/>
          <w:b/>
          <w:bCs/>
          <w:lang w:eastAsia="zh-CN"/>
        </w:rPr>
        <w:t xml:space="preserve">Baseline </w:t>
      </w:r>
      <w:r w:rsidR="000E0ECD">
        <w:rPr>
          <w:rFonts w:eastAsiaTheme="minorEastAsia"/>
          <w:b/>
          <w:bCs/>
          <w:lang w:eastAsia="zh-CN"/>
        </w:rPr>
        <w:t>Command</w:t>
      </w:r>
      <w:r w:rsidRPr="003C512E">
        <w:rPr>
          <w:rFonts w:eastAsiaTheme="minorEastAsia"/>
          <w:b/>
          <w:bCs/>
          <w:lang w:eastAsia="zh-CN"/>
        </w:rPr>
        <w:t xml:space="preserve"> call flows in Topology 2 into the TR.</w:t>
      </w:r>
    </w:p>
    <w:p w14:paraId="4C2D58FA" w14:textId="69F57E47" w:rsidR="003C7B2E" w:rsidRPr="002E716B" w:rsidRDefault="003C7B2E" w:rsidP="003C7B2E">
      <w:pPr>
        <w:spacing w:before="180" w:after="0"/>
        <w:jc w:val="both"/>
        <w:outlineLvl w:val="1"/>
        <w:rPr>
          <w:lang w:eastAsia="zh-CN"/>
        </w:rPr>
      </w:pPr>
      <w:r w:rsidRPr="002E716B">
        <w:rPr>
          <w:sz w:val="32"/>
        </w:rPr>
        <w:t>2.</w:t>
      </w:r>
      <w:r>
        <w:rPr>
          <w:sz w:val="32"/>
        </w:rPr>
        <w:t>3</w:t>
      </w:r>
      <w:r w:rsidRPr="002E716B">
        <w:rPr>
          <w:sz w:val="32"/>
        </w:rPr>
        <w:tab/>
      </w:r>
      <w:r w:rsidRPr="006B31D9">
        <w:rPr>
          <w:sz w:val="32"/>
        </w:rPr>
        <w:t>UE reader selection</w:t>
      </w:r>
    </w:p>
    <w:p w14:paraId="02BB4751" w14:textId="77777777" w:rsidR="003C7B2E" w:rsidRDefault="003C7B2E" w:rsidP="003C7B2E">
      <w:pPr>
        <w:spacing w:before="180" w:after="0"/>
        <w:jc w:val="both"/>
        <w:rPr>
          <w:lang w:eastAsia="zh-CN"/>
        </w:rPr>
      </w:pPr>
      <w:r w:rsidRPr="006B31D9">
        <w:rPr>
          <w:lang w:eastAsia="zh-CN"/>
        </w:rPr>
        <w:t>In last RAN3 meeting, the following FFS were listed:</w:t>
      </w:r>
      <w:r>
        <w:rPr>
          <w:lang w:eastAsia="zh-CN"/>
        </w:rPr>
        <w:t xml:space="preserve"> </w:t>
      </w:r>
    </w:p>
    <w:p w14:paraId="65AB8F64" w14:textId="77777777" w:rsidR="003C7B2E" w:rsidRPr="00D8167D" w:rsidRDefault="003C7B2E" w:rsidP="003C7B2E">
      <w:pPr>
        <w:spacing w:before="180" w:after="0"/>
        <w:ind w:left="284"/>
        <w:rPr>
          <w:rFonts w:ascii="Calibri" w:hAnsi="Calibri" w:cs="Calibri"/>
          <w:b/>
          <w:color w:val="0000FF"/>
          <w:sz w:val="18"/>
        </w:rPr>
      </w:pPr>
      <w:r w:rsidRPr="00D8167D">
        <w:rPr>
          <w:rFonts w:ascii="Calibri" w:hAnsi="Calibri" w:cs="Calibri"/>
          <w:b/>
          <w:color w:val="0000FF"/>
          <w:sz w:val="18"/>
        </w:rPr>
        <w:t xml:space="preserve">In Topology 2, it is FFS which entity (e.g., </w:t>
      </w:r>
      <w:proofErr w:type="spellStart"/>
      <w:r w:rsidRPr="00D8167D">
        <w:rPr>
          <w:rFonts w:ascii="Calibri" w:hAnsi="Calibri" w:cs="Calibri"/>
          <w:b/>
          <w:color w:val="0000FF"/>
          <w:sz w:val="18"/>
        </w:rPr>
        <w:t>AIoT</w:t>
      </w:r>
      <w:proofErr w:type="spellEnd"/>
      <w:r w:rsidRPr="00D8167D">
        <w:rPr>
          <w:rFonts w:ascii="Calibri" w:hAnsi="Calibri" w:cs="Calibri"/>
          <w:b/>
          <w:color w:val="0000FF"/>
          <w:sz w:val="18"/>
        </w:rPr>
        <w:t xml:space="preserve"> CN and/or </w:t>
      </w:r>
      <w:proofErr w:type="spellStart"/>
      <w:r w:rsidRPr="00D8167D">
        <w:rPr>
          <w:rFonts w:ascii="Calibri" w:hAnsi="Calibri" w:cs="Calibri"/>
          <w:b/>
          <w:color w:val="0000FF"/>
          <w:sz w:val="18"/>
        </w:rPr>
        <w:t>AIoT</w:t>
      </w:r>
      <w:proofErr w:type="spellEnd"/>
      <w:r w:rsidRPr="00D8167D">
        <w:rPr>
          <w:rFonts w:ascii="Calibri" w:hAnsi="Calibri" w:cs="Calibri"/>
          <w:b/>
          <w:color w:val="0000FF"/>
          <w:sz w:val="18"/>
        </w:rPr>
        <w:t xml:space="preserve"> enabled </w:t>
      </w:r>
      <w:proofErr w:type="spellStart"/>
      <w:r w:rsidRPr="00D8167D">
        <w:rPr>
          <w:rFonts w:ascii="Calibri" w:hAnsi="Calibri" w:cs="Calibri"/>
          <w:b/>
          <w:color w:val="0000FF"/>
          <w:sz w:val="18"/>
        </w:rPr>
        <w:t>gNB</w:t>
      </w:r>
      <w:proofErr w:type="spellEnd"/>
      <w:r w:rsidRPr="00D8167D">
        <w:rPr>
          <w:rFonts w:ascii="Calibri" w:hAnsi="Calibri" w:cs="Calibri"/>
          <w:b/>
          <w:color w:val="0000FF"/>
          <w:sz w:val="18"/>
        </w:rPr>
        <w:t>) performs the UE reader selection.</w:t>
      </w:r>
    </w:p>
    <w:p w14:paraId="01A8EC8A" w14:textId="3DD8E378" w:rsidR="003C7B2E" w:rsidRDefault="00B67622" w:rsidP="003C7B2E">
      <w:pPr>
        <w:overflowPunct w:val="0"/>
        <w:autoSpaceDE w:val="0"/>
        <w:autoSpaceDN w:val="0"/>
        <w:spacing w:before="100" w:beforeAutospacing="1" w:after="0"/>
        <w:jc w:val="both"/>
        <w:rPr>
          <w:lang w:eastAsia="zh-CN"/>
        </w:rPr>
      </w:pPr>
      <w:r>
        <w:rPr>
          <w:rFonts w:hint="eastAsia"/>
          <w:bCs/>
          <w:lang w:eastAsia="zh-CN"/>
        </w:rPr>
        <w:t>I</w:t>
      </w:r>
      <w:r>
        <w:rPr>
          <w:bCs/>
          <w:lang w:eastAsia="zh-CN"/>
        </w:rPr>
        <w:t>n UE Reader’s NAS</w:t>
      </w:r>
      <w:r>
        <w:rPr>
          <w:rFonts w:hint="eastAsia"/>
          <w:bCs/>
          <w:lang w:eastAsia="zh-CN"/>
        </w:rPr>
        <w:t>/</w:t>
      </w:r>
      <w:r>
        <w:rPr>
          <w:bCs/>
          <w:lang w:eastAsia="zh-CN"/>
        </w:rPr>
        <w:t>PDU session based solution 2 and solution 3, c</w:t>
      </w:r>
      <w:r w:rsidR="003C7B2E">
        <w:rPr>
          <w:bCs/>
          <w:lang w:eastAsia="zh-CN"/>
        </w:rPr>
        <w:t xml:space="preserve">onsidering </w:t>
      </w:r>
      <w:r>
        <w:rPr>
          <w:bCs/>
          <w:lang w:eastAsia="zh-CN"/>
        </w:rPr>
        <w:t xml:space="preserve">that </w:t>
      </w:r>
      <w:r w:rsidR="003C7B2E">
        <w:rPr>
          <w:bCs/>
          <w:lang w:eastAsia="zh-CN"/>
        </w:rPr>
        <w:t>the</w:t>
      </w:r>
      <w:r>
        <w:rPr>
          <w:bCs/>
          <w:lang w:eastAsia="zh-CN"/>
        </w:rPr>
        <w:t xml:space="preserve"> </w:t>
      </w:r>
      <w:proofErr w:type="spellStart"/>
      <w:r>
        <w:rPr>
          <w:bCs/>
          <w:lang w:eastAsia="zh-CN"/>
        </w:rPr>
        <w:t>AIoT</w:t>
      </w:r>
      <w:proofErr w:type="spellEnd"/>
      <w:r>
        <w:rPr>
          <w:bCs/>
          <w:lang w:eastAsia="zh-CN"/>
        </w:rPr>
        <w:t xml:space="preserve"> procedures are terminated between the</w:t>
      </w:r>
      <w:r w:rsidR="003C7B2E">
        <w:rPr>
          <w:bCs/>
          <w:lang w:eastAsia="zh-CN"/>
        </w:rPr>
        <w:t xml:space="preserve"> UE Reader</w:t>
      </w:r>
      <w:r>
        <w:rPr>
          <w:bCs/>
          <w:lang w:eastAsia="zh-CN"/>
        </w:rPr>
        <w:t xml:space="preserve"> and the </w:t>
      </w:r>
      <w:proofErr w:type="spellStart"/>
      <w:r>
        <w:rPr>
          <w:bCs/>
          <w:lang w:eastAsia="zh-CN"/>
        </w:rPr>
        <w:t>AIoT</w:t>
      </w:r>
      <w:proofErr w:type="spellEnd"/>
      <w:r>
        <w:rPr>
          <w:bCs/>
          <w:lang w:eastAsia="zh-CN"/>
        </w:rPr>
        <w:t xml:space="preserve"> CN, the </w:t>
      </w:r>
      <w:proofErr w:type="spellStart"/>
      <w:r>
        <w:rPr>
          <w:bCs/>
          <w:lang w:eastAsia="zh-CN"/>
        </w:rPr>
        <w:t>AIoT</w:t>
      </w:r>
      <w:proofErr w:type="spellEnd"/>
      <w:r>
        <w:rPr>
          <w:bCs/>
          <w:lang w:eastAsia="zh-CN"/>
        </w:rPr>
        <w:t xml:space="preserve"> Inventory/Command procedures are </w:t>
      </w:r>
      <w:proofErr w:type="spellStart"/>
      <w:r>
        <w:rPr>
          <w:bCs/>
          <w:lang w:eastAsia="zh-CN"/>
        </w:rPr>
        <w:t>transprate</w:t>
      </w:r>
      <w:proofErr w:type="spellEnd"/>
      <w:r>
        <w:rPr>
          <w:bCs/>
          <w:lang w:eastAsia="zh-CN"/>
        </w:rPr>
        <w:t xml:space="preserve"> to the </w:t>
      </w:r>
      <w:proofErr w:type="spellStart"/>
      <w:r>
        <w:rPr>
          <w:bCs/>
          <w:lang w:eastAsia="zh-CN"/>
        </w:rPr>
        <w:t>gNB</w:t>
      </w:r>
      <w:proofErr w:type="spellEnd"/>
      <w:r>
        <w:rPr>
          <w:bCs/>
          <w:lang w:eastAsia="zh-CN"/>
        </w:rPr>
        <w:t xml:space="preserve">, the UE Reader selection has to be performed by the </w:t>
      </w:r>
      <w:proofErr w:type="spellStart"/>
      <w:r>
        <w:rPr>
          <w:bCs/>
          <w:lang w:eastAsia="zh-CN"/>
        </w:rPr>
        <w:t>AIoT</w:t>
      </w:r>
      <w:proofErr w:type="spellEnd"/>
      <w:r>
        <w:rPr>
          <w:bCs/>
          <w:lang w:eastAsia="zh-CN"/>
        </w:rPr>
        <w:t xml:space="preserve"> CN</w:t>
      </w:r>
      <w:r w:rsidR="003C7B2E" w:rsidRPr="00566A44">
        <w:rPr>
          <w:bCs/>
          <w:lang w:eastAsia="zh-CN"/>
        </w:rPr>
        <w:t>.</w:t>
      </w:r>
      <w:r w:rsidR="003C7B2E" w:rsidRPr="00566A44" w:rsidDel="002E4942">
        <w:rPr>
          <w:bCs/>
          <w:lang w:eastAsia="zh-CN"/>
        </w:rPr>
        <w:t xml:space="preserve"> </w:t>
      </w:r>
    </w:p>
    <w:p w14:paraId="48872241" w14:textId="0EA2E00C" w:rsidR="003C7B2E" w:rsidRDefault="003C7B2E" w:rsidP="003C7B2E">
      <w:pPr>
        <w:numPr>
          <w:ilvl w:val="0"/>
          <w:numId w:val="20"/>
        </w:numPr>
        <w:spacing w:before="180" w:after="0"/>
        <w:rPr>
          <w:rFonts w:eastAsiaTheme="minorEastAsia"/>
          <w:b/>
          <w:bCs/>
          <w:lang w:eastAsia="zh-CN"/>
        </w:rPr>
      </w:pPr>
      <w:r w:rsidRPr="00EF7FB6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/>
          <w:b/>
          <w:bCs/>
          <w:lang w:eastAsia="zh-CN"/>
        </w:rPr>
        <w:t>3</w:t>
      </w:r>
      <w:r w:rsidRPr="00EF7FB6">
        <w:rPr>
          <w:rFonts w:eastAsiaTheme="minorEastAsia"/>
          <w:b/>
          <w:bCs/>
          <w:lang w:eastAsia="zh-CN"/>
        </w:rPr>
        <w:t xml:space="preserve">: </w:t>
      </w:r>
      <w:r w:rsidRPr="00FD0A19">
        <w:rPr>
          <w:rFonts w:eastAsiaTheme="minorEastAsia"/>
          <w:b/>
          <w:bCs/>
          <w:lang w:eastAsia="zh-CN"/>
        </w:rPr>
        <w:t>In Topology 2</w:t>
      </w:r>
      <w:r>
        <w:rPr>
          <w:rFonts w:eastAsiaTheme="minorEastAsia"/>
          <w:b/>
          <w:bCs/>
          <w:lang w:eastAsia="zh-CN"/>
        </w:rPr>
        <w:t xml:space="preserve"> UE Reader’s NAS/PDU session based solutions, </w:t>
      </w:r>
      <w:r w:rsidRPr="00CB5093">
        <w:rPr>
          <w:rFonts w:eastAsiaTheme="minorEastAsia"/>
          <w:b/>
          <w:bCs/>
          <w:lang w:eastAsia="zh-CN"/>
        </w:rPr>
        <w:t xml:space="preserve">the UE reader selection </w:t>
      </w:r>
      <w:r>
        <w:rPr>
          <w:rFonts w:eastAsiaTheme="minorEastAsia"/>
          <w:b/>
          <w:bCs/>
          <w:lang w:eastAsia="zh-CN"/>
        </w:rPr>
        <w:t>is</w:t>
      </w:r>
      <w:r w:rsidRPr="00CB5093">
        <w:rPr>
          <w:rFonts w:eastAsiaTheme="minorEastAsia"/>
          <w:b/>
          <w:bCs/>
          <w:lang w:eastAsia="zh-CN"/>
        </w:rPr>
        <w:t xml:space="preserve"> performed by</w:t>
      </w:r>
      <w:r>
        <w:rPr>
          <w:rFonts w:eastAsiaTheme="minorEastAsia"/>
          <w:b/>
          <w:bCs/>
          <w:lang w:eastAsia="zh-CN"/>
        </w:rPr>
        <w:t xml:space="preserve"> </w:t>
      </w:r>
      <w:proofErr w:type="spellStart"/>
      <w:r w:rsidRPr="004072D9">
        <w:rPr>
          <w:rFonts w:eastAsiaTheme="minorEastAsia"/>
          <w:b/>
          <w:bCs/>
          <w:lang w:eastAsia="zh-CN"/>
        </w:rPr>
        <w:t>AIoT</w:t>
      </w:r>
      <w:proofErr w:type="spellEnd"/>
      <w:r w:rsidRPr="004072D9">
        <w:rPr>
          <w:rFonts w:eastAsiaTheme="minorEastAsia"/>
          <w:b/>
          <w:bCs/>
          <w:lang w:eastAsia="zh-CN"/>
        </w:rPr>
        <w:t xml:space="preserve"> CN</w:t>
      </w:r>
      <w:r>
        <w:rPr>
          <w:rFonts w:eastAsiaTheme="minorEastAsia"/>
          <w:b/>
          <w:bCs/>
          <w:lang w:eastAsia="zh-CN"/>
        </w:rPr>
        <w:t>.</w:t>
      </w:r>
    </w:p>
    <w:p w14:paraId="4C771F91" w14:textId="1B3FE632" w:rsidR="003C7B2E" w:rsidRPr="00546B47" w:rsidRDefault="003C7B2E" w:rsidP="00546B47">
      <w:pPr>
        <w:overflowPunct w:val="0"/>
        <w:autoSpaceDE w:val="0"/>
        <w:autoSpaceDN w:val="0"/>
        <w:spacing w:before="100" w:beforeAutospacing="1" w:after="0"/>
        <w:jc w:val="both"/>
        <w:rPr>
          <w:bCs/>
          <w:lang w:eastAsia="zh-CN"/>
        </w:rPr>
      </w:pPr>
      <w:r w:rsidRPr="00546B47">
        <w:rPr>
          <w:bCs/>
          <w:lang w:eastAsia="zh-CN"/>
        </w:rPr>
        <w:t xml:space="preserve">In case of UE Reader’s RRC based solution, </w:t>
      </w:r>
      <w:r>
        <w:rPr>
          <w:bCs/>
          <w:lang w:eastAsia="zh-CN"/>
        </w:rPr>
        <w:t xml:space="preserve">as the </w:t>
      </w:r>
      <w:proofErr w:type="spellStart"/>
      <w:r>
        <w:rPr>
          <w:bCs/>
          <w:lang w:eastAsia="zh-CN"/>
        </w:rPr>
        <w:t>gNB</w:t>
      </w:r>
      <w:proofErr w:type="spellEnd"/>
      <w:r>
        <w:rPr>
          <w:bCs/>
          <w:lang w:eastAsia="zh-CN"/>
        </w:rPr>
        <w:t xml:space="preserve"> is aware of the ongoing </w:t>
      </w:r>
      <w:proofErr w:type="spellStart"/>
      <w:r>
        <w:rPr>
          <w:bCs/>
          <w:lang w:eastAsia="zh-CN"/>
        </w:rPr>
        <w:t>AIoT</w:t>
      </w:r>
      <w:proofErr w:type="spellEnd"/>
      <w:r>
        <w:rPr>
          <w:bCs/>
          <w:lang w:eastAsia="zh-CN"/>
        </w:rPr>
        <w:t xml:space="preserve"> services, the UE Reader selection could be done by </w:t>
      </w:r>
      <w:r w:rsidR="00B67622">
        <w:rPr>
          <w:bCs/>
          <w:lang w:eastAsia="zh-CN"/>
        </w:rPr>
        <w:t xml:space="preserve">either </w:t>
      </w:r>
      <w:r>
        <w:rPr>
          <w:bCs/>
          <w:lang w:eastAsia="zh-CN"/>
        </w:rPr>
        <w:t xml:space="preserve">the </w:t>
      </w:r>
      <w:proofErr w:type="spellStart"/>
      <w:r>
        <w:rPr>
          <w:bCs/>
          <w:lang w:eastAsia="zh-CN"/>
        </w:rPr>
        <w:t>gNB</w:t>
      </w:r>
      <w:proofErr w:type="spellEnd"/>
      <w:r>
        <w:rPr>
          <w:bCs/>
          <w:lang w:eastAsia="zh-CN"/>
        </w:rPr>
        <w:t xml:space="preserve"> or the CN or both. </w:t>
      </w:r>
    </w:p>
    <w:p w14:paraId="541A36D3" w14:textId="107B4878" w:rsidR="003C7B2E" w:rsidRDefault="003C7B2E" w:rsidP="003C7B2E">
      <w:pPr>
        <w:numPr>
          <w:ilvl w:val="0"/>
          <w:numId w:val="20"/>
        </w:numPr>
        <w:spacing w:before="180" w:after="0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 xml:space="preserve">Proposal 4: </w:t>
      </w:r>
      <w:r w:rsidRPr="00FD0A19">
        <w:rPr>
          <w:rFonts w:eastAsiaTheme="minorEastAsia"/>
          <w:b/>
          <w:bCs/>
          <w:lang w:eastAsia="zh-CN"/>
        </w:rPr>
        <w:t>In Topology 2</w:t>
      </w:r>
      <w:r>
        <w:rPr>
          <w:rFonts w:eastAsiaTheme="minorEastAsia"/>
          <w:b/>
          <w:bCs/>
          <w:lang w:eastAsia="zh-CN"/>
        </w:rPr>
        <w:t xml:space="preserve"> UE Reader’s RRC based solutions, </w:t>
      </w:r>
      <w:r w:rsidRPr="00CB5093">
        <w:rPr>
          <w:rFonts w:eastAsiaTheme="minorEastAsia"/>
          <w:b/>
          <w:bCs/>
          <w:lang w:eastAsia="zh-CN"/>
        </w:rPr>
        <w:t xml:space="preserve">the UE reader selection </w:t>
      </w:r>
      <w:r>
        <w:rPr>
          <w:rFonts w:eastAsiaTheme="minorEastAsia"/>
          <w:b/>
          <w:bCs/>
          <w:lang w:eastAsia="zh-CN"/>
        </w:rPr>
        <w:t>may</w:t>
      </w:r>
      <w:r w:rsidRPr="00CB5093">
        <w:rPr>
          <w:rFonts w:eastAsiaTheme="minorEastAsia"/>
          <w:b/>
          <w:bCs/>
          <w:lang w:eastAsia="zh-CN"/>
        </w:rPr>
        <w:t xml:space="preserve"> </w:t>
      </w:r>
      <w:r w:rsidR="00361FBC">
        <w:rPr>
          <w:rFonts w:eastAsiaTheme="minorEastAsia"/>
          <w:b/>
          <w:bCs/>
          <w:lang w:eastAsia="zh-CN"/>
        </w:rPr>
        <w:t xml:space="preserve">be </w:t>
      </w:r>
      <w:r w:rsidRPr="00CB5093">
        <w:rPr>
          <w:rFonts w:eastAsiaTheme="minorEastAsia"/>
          <w:b/>
          <w:bCs/>
          <w:lang w:eastAsia="zh-CN"/>
        </w:rPr>
        <w:t>performed by</w:t>
      </w:r>
      <w:r>
        <w:rPr>
          <w:rFonts w:eastAsiaTheme="minorEastAsia"/>
          <w:b/>
          <w:bCs/>
          <w:lang w:eastAsia="zh-CN"/>
        </w:rPr>
        <w:t xml:space="preserve"> </w:t>
      </w:r>
      <w:proofErr w:type="spellStart"/>
      <w:r w:rsidRPr="004072D9">
        <w:rPr>
          <w:rFonts w:eastAsiaTheme="minorEastAsia"/>
          <w:b/>
          <w:bCs/>
          <w:lang w:eastAsia="zh-CN"/>
        </w:rPr>
        <w:t>AIoT</w:t>
      </w:r>
      <w:proofErr w:type="spellEnd"/>
      <w:r w:rsidRPr="004072D9">
        <w:rPr>
          <w:rFonts w:eastAsiaTheme="minorEastAsia"/>
          <w:b/>
          <w:bCs/>
          <w:lang w:eastAsia="zh-CN"/>
        </w:rPr>
        <w:t xml:space="preserve"> CN</w:t>
      </w:r>
      <w:r>
        <w:rPr>
          <w:rFonts w:eastAsiaTheme="minorEastAsia"/>
          <w:b/>
          <w:bCs/>
          <w:lang w:eastAsia="zh-CN"/>
        </w:rPr>
        <w:t xml:space="preserve"> or the </w:t>
      </w:r>
      <w:proofErr w:type="spellStart"/>
      <w:r>
        <w:rPr>
          <w:rFonts w:eastAsiaTheme="minorEastAsia"/>
          <w:b/>
          <w:bCs/>
          <w:lang w:eastAsia="zh-CN"/>
        </w:rPr>
        <w:t>gNB</w:t>
      </w:r>
      <w:proofErr w:type="spellEnd"/>
      <w:r>
        <w:rPr>
          <w:rFonts w:eastAsiaTheme="minorEastAsia"/>
          <w:b/>
          <w:bCs/>
          <w:lang w:eastAsia="zh-CN"/>
        </w:rPr>
        <w:t xml:space="preserve"> or both.</w:t>
      </w:r>
    </w:p>
    <w:bookmarkEnd w:id="3"/>
    <w:p w14:paraId="0240E1FD" w14:textId="16AFBE9C" w:rsidR="005C0A63" w:rsidRDefault="005C0A63" w:rsidP="005C0A63">
      <w:pPr>
        <w:pStyle w:val="Heading1"/>
      </w:pPr>
      <w:r>
        <w:t>3</w:t>
      </w:r>
      <w:r>
        <w:tab/>
        <w:t>Conclusion</w:t>
      </w:r>
    </w:p>
    <w:p w14:paraId="373C2E5F" w14:textId="77777777" w:rsidR="00D17C5A" w:rsidRPr="00D17C5A" w:rsidRDefault="00D17C5A" w:rsidP="00D17C5A">
      <w:pPr>
        <w:jc w:val="both"/>
      </w:pPr>
      <w:r w:rsidRPr="00D17C5A">
        <w:t xml:space="preserve">In this contribution, we discussed the potential impacts on </w:t>
      </w:r>
      <w:proofErr w:type="spellStart"/>
      <w:r w:rsidRPr="00D17C5A">
        <w:t>signaling</w:t>
      </w:r>
      <w:proofErr w:type="spellEnd"/>
      <w:r w:rsidRPr="00D17C5A">
        <w:t xml:space="preserve"> and procedures over CN-RAN interface for Ambient IoT to support Inventory, and got the following proposals:</w:t>
      </w:r>
    </w:p>
    <w:p w14:paraId="60045A97" w14:textId="39FED1A7" w:rsidR="006C7B3B" w:rsidRDefault="006C7B3B" w:rsidP="00D17C5A">
      <w:pPr>
        <w:jc w:val="both"/>
        <w:rPr>
          <w:b/>
          <w:bCs/>
          <w:lang w:val="en-US"/>
        </w:rPr>
      </w:pPr>
      <w:r w:rsidRPr="006C7B3B">
        <w:rPr>
          <w:b/>
          <w:bCs/>
          <w:lang w:val="en-US"/>
        </w:rPr>
        <w:t xml:space="preserve">Proposal </w:t>
      </w:r>
      <w:r w:rsidR="001F282B">
        <w:rPr>
          <w:b/>
          <w:bCs/>
          <w:lang w:val="en-US"/>
        </w:rPr>
        <w:t>1</w:t>
      </w:r>
      <w:r w:rsidRPr="006C7B3B">
        <w:rPr>
          <w:b/>
          <w:bCs/>
          <w:lang w:val="en-US"/>
        </w:rPr>
        <w:t>: Capture the overall inventory call flows in Topology 2 into the TR.</w:t>
      </w:r>
    </w:p>
    <w:p w14:paraId="407A5A03" w14:textId="7FBDC184" w:rsidR="006C7B3B" w:rsidRDefault="006C7B3B" w:rsidP="00D17C5A">
      <w:pPr>
        <w:jc w:val="both"/>
        <w:rPr>
          <w:b/>
          <w:bCs/>
          <w:lang w:val="en-US"/>
        </w:rPr>
      </w:pPr>
      <w:r w:rsidRPr="006C7B3B">
        <w:rPr>
          <w:b/>
          <w:bCs/>
          <w:lang w:val="en-US"/>
        </w:rPr>
        <w:t xml:space="preserve">Proposal </w:t>
      </w:r>
      <w:r w:rsidR="001F282B">
        <w:rPr>
          <w:b/>
          <w:bCs/>
          <w:lang w:val="en-US"/>
        </w:rPr>
        <w:t>2</w:t>
      </w:r>
      <w:r w:rsidRPr="006C7B3B">
        <w:rPr>
          <w:b/>
          <w:bCs/>
          <w:lang w:val="en-US"/>
        </w:rPr>
        <w:t xml:space="preserve">: Capture the </w:t>
      </w:r>
      <w:r w:rsidR="00967F9C" w:rsidRPr="00967F9C">
        <w:rPr>
          <w:b/>
          <w:bCs/>
          <w:lang w:val="en-US"/>
        </w:rPr>
        <w:t xml:space="preserve">Baseline </w:t>
      </w:r>
      <w:r w:rsidRPr="006C7B3B">
        <w:rPr>
          <w:b/>
          <w:bCs/>
          <w:lang w:val="en-US"/>
        </w:rPr>
        <w:t>Command call flows in Topology 2 into the TR.</w:t>
      </w:r>
    </w:p>
    <w:p w14:paraId="6E67B5D1" w14:textId="77777777" w:rsidR="001F282B" w:rsidRDefault="001F282B" w:rsidP="001F282B">
      <w:pPr>
        <w:numPr>
          <w:ilvl w:val="0"/>
          <w:numId w:val="20"/>
        </w:numPr>
        <w:spacing w:before="180" w:after="0"/>
        <w:rPr>
          <w:rFonts w:eastAsiaTheme="minorEastAsia"/>
          <w:b/>
          <w:bCs/>
          <w:lang w:eastAsia="zh-CN"/>
        </w:rPr>
      </w:pPr>
      <w:r w:rsidRPr="00EF7FB6">
        <w:rPr>
          <w:rFonts w:eastAsiaTheme="minorEastAsia"/>
          <w:b/>
          <w:bCs/>
          <w:lang w:eastAsia="zh-CN"/>
        </w:rPr>
        <w:lastRenderedPageBreak/>
        <w:t xml:space="preserve">Proposal </w:t>
      </w:r>
      <w:r>
        <w:rPr>
          <w:rFonts w:eastAsiaTheme="minorEastAsia"/>
          <w:b/>
          <w:bCs/>
          <w:lang w:eastAsia="zh-CN"/>
        </w:rPr>
        <w:t>3</w:t>
      </w:r>
      <w:r w:rsidRPr="00EF7FB6">
        <w:rPr>
          <w:rFonts w:eastAsiaTheme="minorEastAsia"/>
          <w:b/>
          <w:bCs/>
          <w:lang w:eastAsia="zh-CN"/>
        </w:rPr>
        <w:t xml:space="preserve">: </w:t>
      </w:r>
      <w:r w:rsidRPr="00FD0A19">
        <w:rPr>
          <w:rFonts w:eastAsiaTheme="minorEastAsia"/>
          <w:b/>
          <w:bCs/>
          <w:lang w:eastAsia="zh-CN"/>
        </w:rPr>
        <w:t>In Topology 2</w:t>
      </w:r>
      <w:r>
        <w:rPr>
          <w:rFonts w:eastAsiaTheme="minorEastAsia"/>
          <w:b/>
          <w:bCs/>
          <w:lang w:eastAsia="zh-CN"/>
        </w:rPr>
        <w:t xml:space="preserve"> UE Reader’s NAS/PDU session based solutions, </w:t>
      </w:r>
      <w:r w:rsidRPr="00CB5093">
        <w:rPr>
          <w:rFonts w:eastAsiaTheme="minorEastAsia"/>
          <w:b/>
          <w:bCs/>
          <w:lang w:eastAsia="zh-CN"/>
        </w:rPr>
        <w:t xml:space="preserve">the UE reader selection </w:t>
      </w:r>
      <w:r>
        <w:rPr>
          <w:rFonts w:eastAsiaTheme="minorEastAsia"/>
          <w:b/>
          <w:bCs/>
          <w:lang w:eastAsia="zh-CN"/>
        </w:rPr>
        <w:t>is</w:t>
      </w:r>
      <w:r w:rsidRPr="00CB5093">
        <w:rPr>
          <w:rFonts w:eastAsiaTheme="minorEastAsia"/>
          <w:b/>
          <w:bCs/>
          <w:lang w:eastAsia="zh-CN"/>
        </w:rPr>
        <w:t xml:space="preserve"> performed by</w:t>
      </w:r>
      <w:r>
        <w:rPr>
          <w:rFonts w:eastAsiaTheme="minorEastAsia"/>
          <w:b/>
          <w:bCs/>
          <w:lang w:eastAsia="zh-CN"/>
        </w:rPr>
        <w:t xml:space="preserve"> </w:t>
      </w:r>
      <w:proofErr w:type="spellStart"/>
      <w:r w:rsidRPr="004072D9">
        <w:rPr>
          <w:rFonts w:eastAsiaTheme="minorEastAsia"/>
          <w:b/>
          <w:bCs/>
          <w:lang w:eastAsia="zh-CN"/>
        </w:rPr>
        <w:t>AIoT</w:t>
      </w:r>
      <w:proofErr w:type="spellEnd"/>
      <w:r w:rsidRPr="004072D9">
        <w:rPr>
          <w:rFonts w:eastAsiaTheme="minorEastAsia"/>
          <w:b/>
          <w:bCs/>
          <w:lang w:eastAsia="zh-CN"/>
        </w:rPr>
        <w:t xml:space="preserve"> CN</w:t>
      </w:r>
      <w:r>
        <w:rPr>
          <w:rFonts w:eastAsiaTheme="minorEastAsia"/>
          <w:b/>
          <w:bCs/>
          <w:lang w:eastAsia="zh-CN"/>
        </w:rPr>
        <w:t>.</w:t>
      </w:r>
    </w:p>
    <w:p w14:paraId="192E46A8" w14:textId="62BA2DA8" w:rsidR="001F282B" w:rsidRPr="00546B47" w:rsidRDefault="001F282B" w:rsidP="00546B47">
      <w:pPr>
        <w:numPr>
          <w:ilvl w:val="0"/>
          <w:numId w:val="20"/>
        </w:numPr>
        <w:spacing w:before="180" w:after="0"/>
        <w:jc w:val="both"/>
        <w:rPr>
          <w:b/>
          <w:bCs/>
        </w:rPr>
      </w:pPr>
      <w:r w:rsidRPr="001F282B">
        <w:rPr>
          <w:rFonts w:eastAsiaTheme="minorEastAsia"/>
          <w:b/>
          <w:bCs/>
          <w:lang w:eastAsia="zh-CN"/>
        </w:rPr>
        <w:t xml:space="preserve">Proposal 4: In Topology 2 UE Reader’s RRC based solutions, the UE reader selection may </w:t>
      </w:r>
      <w:r w:rsidR="00361FBC">
        <w:rPr>
          <w:rFonts w:eastAsiaTheme="minorEastAsia"/>
          <w:b/>
          <w:bCs/>
          <w:lang w:eastAsia="zh-CN"/>
        </w:rPr>
        <w:t xml:space="preserve">be </w:t>
      </w:r>
      <w:r w:rsidRPr="001F282B">
        <w:rPr>
          <w:rFonts w:eastAsiaTheme="minorEastAsia"/>
          <w:b/>
          <w:bCs/>
          <w:lang w:eastAsia="zh-CN"/>
        </w:rPr>
        <w:t xml:space="preserve">performed by </w:t>
      </w:r>
      <w:proofErr w:type="spellStart"/>
      <w:r w:rsidRPr="001F282B">
        <w:rPr>
          <w:rFonts w:eastAsiaTheme="minorEastAsia"/>
          <w:b/>
          <w:bCs/>
          <w:lang w:eastAsia="zh-CN"/>
        </w:rPr>
        <w:t>AIoT</w:t>
      </w:r>
      <w:proofErr w:type="spellEnd"/>
      <w:r w:rsidRPr="001F282B">
        <w:rPr>
          <w:rFonts w:eastAsiaTheme="minorEastAsia"/>
          <w:b/>
          <w:bCs/>
          <w:lang w:eastAsia="zh-CN"/>
        </w:rPr>
        <w:t xml:space="preserve"> CN or the </w:t>
      </w:r>
      <w:proofErr w:type="spellStart"/>
      <w:r w:rsidRPr="001F282B">
        <w:rPr>
          <w:rFonts w:eastAsiaTheme="minorEastAsia"/>
          <w:b/>
          <w:bCs/>
          <w:lang w:eastAsia="zh-CN"/>
        </w:rPr>
        <w:t>gNB</w:t>
      </w:r>
      <w:proofErr w:type="spellEnd"/>
      <w:r w:rsidRPr="001F282B">
        <w:rPr>
          <w:rFonts w:eastAsiaTheme="minorEastAsia"/>
          <w:b/>
          <w:bCs/>
          <w:lang w:eastAsia="zh-CN"/>
        </w:rPr>
        <w:t xml:space="preserve"> or both.</w:t>
      </w:r>
    </w:p>
    <w:p w14:paraId="3B0A4028" w14:textId="77777777" w:rsidR="00F7409C" w:rsidRDefault="00F7409C" w:rsidP="00F7409C">
      <w:pPr>
        <w:jc w:val="both"/>
      </w:pPr>
      <w:r>
        <w:t>The corresponding TP for TR 38.769 is provided in section 5.</w:t>
      </w:r>
    </w:p>
    <w:p w14:paraId="134C220A" w14:textId="77777777" w:rsidR="00F7409C" w:rsidRPr="00DA69FC" w:rsidRDefault="00F7409C" w:rsidP="00F7409C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Pr="00DA69FC">
        <w:rPr>
          <w:rFonts w:ascii="Times New Roman" w:hAnsi="Times New Roman"/>
        </w:rPr>
        <w:t>. Reference</w:t>
      </w:r>
    </w:p>
    <w:p w14:paraId="6AC29580" w14:textId="77777777" w:rsidR="00F7409C" w:rsidRPr="00DA69FC" w:rsidRDefault="00F7409C" w:rsidP="00F7409C">
      <w:pPr>
        <w:numPr>
          <w:ilvl w:val="0"/>
          <w:numId w:val="21"/>
        </w:numPr>
        <w:spacing w:after="120"/>
        <w:jc w:val="both"/>
        <w:rPr>
          <w:lang w:eastAsia="zh-CN"/>
        </w:rPr>
      </w:pPr>
      <w:r w:rsidRPr="00DA69FC">
        <w:t>RP-234058, "New SID: Study on solutions for Ambient IoT (Internet of Things) in NR", RAN#102</w:t>
      </w:r>
    </w:p>
    <w:p w14:paraId="45EE2E5C" w14:textId="77777777" w:rsidR="00F7409C" w:rsidRPr="00DA69FC" w:rsidRDefault="00F7409C" w:rsidP="00F7409C">
      <w:pPr>
        <w:numPr>
          <w:ilvl w:val="0"/>
          <w:numId w:val="21"/>
        </w:numPr>
        <w:spacing w:after="120"/>
        <w:jc w:val="both"/>
      </w:pPr>
      <w:r w:rsidRPr="00DA69FC">
        <w:t>3GPP TR 23.700-13 V0.2.0, Study on Architecture support of</w:t>
      </w:r>
      <w:r w:rsidRPr="00DA69FC">
        <w:rPr>
          <w:lang w:eastAsia="zh-CN"/>
        </w:rPr>
        <w:t xml:space="preserve"> </w:t>
      </w:r>
      <w:r w:rsidRPr="00DA69FC">
        <w:t>Ambient power-enabled Internet of Things</w:t>
      </w:r>
    </w:p>
    <w:p w14:paraId="5D75579C" w14:textId="5356AA8B" w:rsidR="00F7409C" w:rsidRDefault="00F7409C" w:rsidP="00F7409C">
      <w:pPr>
        <w:numPr>
          <w:ilvl w:val="0"/>
          <w:numId w:val="21"/>
        </w:numPr>
        <w:spacing w:after="120"/>
        <w:jc w:val="both"/>
      </w:pPr>
      <w:r w:rsidRPr="00DA69FC">
        <w:t>3GPP TR 38.848 V0.2.0, Study on Ambient IoT (Internet of Things) in RAN</w:t>
      </w:r>
    </w:p>
    <w:p w14:paraId="3A383C91" w14:textId="0A44B9E1" w:rsidR="00862F67" w:rsidRPr="00967F9C" w:rsidRDefault="00A87B95" w:rsidP="00862F67">
      <w:pPr>
        <w:numPr>
          <w:ilvl w:val="0"/>
          <w:numId w:val="21"/>
        </w:numPr>
        <w:spacing w:after="120"/>
        <w:jc w:val="both"/>
      </w:pPr>
      <w:r w:rsidRPr="003E3D4E">
        <w:rPr>
          <w:bCs/>
          <w:lang w:eastAsia="zh-CN"/>
        </w:rPr>
        <w:t>R3-5G240378.1 RAN architecture aspects for Topo2</w:t>
      </w:r>
    </w:p>
    <w:p w14:paraId="79AEF3DB" w14:textId="07E96E71" w:rsidR="00F7409C" w:rsidRDefault="00F7409C" w:rsidP="00F7409C">
      <w:pPr>
        <w:pStyle w:val="Heading1"/>
        <w:rPr>
          <w:lang w:eastAsia="zh-CN"/>
        </w:rPr>
      </w:pPr>
      <w:r>
        <w:t xml:space="preserve">5. </w:t>
      </w:r>
      <w:r>
        <w:rPr>
          <w:rFonts w:hint="eastAsia"/>
          <w:lang w:eastAsia="zh-CN"/>
        </w:rPr>
        <w:t>TP</w:t>
      </w:r>
      <w: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TR</w:t>
      </w:r>
      <w:r>
        <w:rPr>
          <w:lang w:eastAsia="zh-CN"/>
        </w:rPr>
        <w:t xml:space="preserve"> 38.769 </w:t>
      </w:r>
      <w:r w:rsidRPr="00EB0048">
        <w:rPr>
          <w:sz w:val="32"/>
          <w:szCs w:val="18"/>
          <w:lang w:eastAsia="zh-CN"/>
        </w:rPr>
        <w:t>(based on</w:t>
      </w:r>
      <w:r w:rsidRPr="00F72BEB">
        <w:rPr>
          <w:lang w:eastAsia="zh-CN"/>
        </w:rPr>
        <w:t xml:space="preserve"> </w:t>
      </w:r>
      <w:r w:rsidRPr="00A458BC">
        <w:rPr>
          <w:lang w:eastAsia="zh-CN"/>
        </w:rPr>
        <w:t>R3-</w:t>
      </w:r>
      <w:r w:rsidR="003C68B9" w:rsidRPr="00A458BC">
        <w:rPr>
          <w:lang w:eastAsia="zh-CN"/>
        </w:rPr>
        <w:t>243</w:t>
      </w:r>
      <w:r w:rsidR="003C68B9">
        <w:rPr>
          <w:lang w:eastAsia="zh-CN"/>
        </w:rPr>
        <w:t>972</w:t>
      </w:r>
      <w:r w:rsidRPr="00EB0048">
        <w:rPr>
          <w:sz w:val="32"/>
          <w:szCs w:val="18"/>
          <w:lang w:eastAsia="zh-CN"/>
        </w:rPr>
        <w:t>)</w:t>
      </w:r>
    </w:p>
    <w:p w14:paraId="47CDFFE2" w14:textId="49E58517" w:rsidR="00F7409C" w:rsidRDefault="00F7409C" w:rsidP="00F7409C">
      <w:pPr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</w:pPr>
      <w:r w:rsidRPr="008859B0"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  <w:t>----------------Start of the First Change----------------</w:t>
      </w:r>
    </w:p>
    <w:p w14:paraId="3E7A7761" w14:textId="77777777" w:rsidR="003C68B9" w:rsidRDefault="003C68B9" w:rsidP="003C68B9">
      <w:pPr>
        <w:pStyle w:val="Heading2"/>
        <w:rPr>
          <w:ins w:id="4" w:author="Author" w:date="2024-06-05T09:50:00Z"/>
        </w:rPr>
      </w:pPr>
      <w:bookmarkStart w:id="5" w:name="_Hlk172904825"/>
      <w:ins w:id="6" w:author="Author" w:date="2024-06-05T09:50:00Z">
        <w:r>
          <w:t>6.</w:t>
        </w:r>
        <w:del w:id="7" w:author="Author" w:date="2024-06-05T09:50:00Z">
          <w:r w:rsidDel="00A132C8">
            <w:delText>3</w:delText>
          </w:r>
        </w:del>
        <w:r>
          <w:t>4</w:t>
        </w:r>
        <w:r>
          <w:tab/>
          <w:t>Impacts on CN-RAN interface</w:t>
        </w:r>
      </w:ins>
    </w:p>
    <w:p w14:paraId="7B42990E" w14:textId="77777777" w:rsidR="003C68B9" w:rsidRPr="00CA7280" w:rsidRDefault="003C68B9" w:rsidP="003C68B9">
      <w:pPr>
        <w:pStyle w:val="EditorsNote"/>
        <w:rPr>
          <w:ins w:id="8" w:author="Author" w:date="2024-06-05T09:50:00Z"/>
        </w:rPr>
      </w:pPr>
      <w:ins w:id="9" w:author="Author" w:date="2024-06-05T09:50:00Z">
        <w:r>
          <w:t>Editor’s note: Corresponds to the first RAN3 objective in the SID</w:t>
        </w:r>
      </w:ins>
      <w:ins w:id="10" w:author="Author" w:date="2024-06-05T09:52:00Z">
        <w:r w:rsidRPr="0094780B">
          <w:rPr>
            <w:rFonts w:eastAsia="Times New Roman"/>
          </w:rPr>
          <w:t xml:space="preserve">, to identify necessary impacts on </w:t>
        </w:r>
        <w:proofErr w:type="spellStart"/>
        <w:r w:rsidRPr="0094780B">
          <w:rPr>
            <w:rFonts w:eastAsia="Times New Roman"/>
          </w:rPr>
          <w:t>signaling</w:t>
        </w:r>
        <w:proofErr w:type="spellEnd"/>
        <w:r w:rsidRPr="0094780B">
          <w:rPr>
            <w:rFonts w:eastAsia="Times New Roman"/>
          </w:rPr>
          <w:t xml:space="preserve"> and procedures for CN-RAN interface</w:t>
        </w:r>
      </w:ins>
      <w:ins w:id="11" w:author="Author" w:date="2024-06-05T09:50:00Z">
        <w:r>
          <w:t>.</w:t>
        </w:r>
      </w:ins>
    </w:p>
    <w:p w14:paraId="44F6B69B" w14:textId="77777777" w:rsidR="003C68B9" w:rsidRDefault="003C68B9" w:rsidP="003C68B9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2" w:author="Author" w:date="2024-06-05T09:53:00Z"/>
          <w:rFonts w:eastAsia="Times New Roman"/>
          <w:lang w:eastAsia="ja-JP"/>
        </w:rPr>
      </w:pPr>
      <w:ins w:id="13" w:author="Author" w:date="2024-06-05T09:53:00Z">
        <w:r w:rsidRPr="0092181B">
          <w:rPr>
            <w:rFonts w:eastAsia="Times New Roman"/>
            <w:lang w:eastAsia="ja-JP"/>
          </w:rPr>
          <w:t>6.</w:t>
        </w:r>
        <w:r>
          <w:rPr>
            <w:rFonts w:eastAsia="Times New Roman"/>
            <w:lang w:eastAsia="ja-JP"/>
          </w:rPr>
          <w:t>4</w:t>
        </w:r>
        <w:r w:rsidRPr="0092181B">
          <w:rPr>
            <w:rFonts w:eastAsia="Times New Roman"/>
            <w:lang w:eastAsia="ja-JP"/>
          </w:rPr>
          <w:t>.</w:t>
        </w:r>
        <w:r>
          <w:rPr>
            <w:rFonts w:eastAsia="Times New Roman"/>
            <w:lang w:eastAsia="ja-JP"/>
          </w:rPr>
          <w:t>1</w:t>
        </w:r>
        <w:r w:rsidRPr="0092181B">
          <w:rPr>
            <w:rFonts w:eastAsia="Times New Roman"/>
            <w:lang w:eastAsia="ja-JP"/>
          </w:rPr>
          <w:tab/>
        </w:r>
        <w:r>
          <w:rPr>
            <w:rFonts w:eastAsia="Times New Roman"/>
            <w:lang w:eastAsia="ja-JP"/>
          </w:rPr>
          <w:t xml:space="preserve">Information exchanged between </w:t>
        </w:r>
        <w:proofErr w:type="spellStart"/>
        <w:r>
          <w:rPr>
            <w:rFonts w:eastAsia="Times New Roman"/>
            <w:lang w:eastAsia="ja-JP"/>
          </w:rPr>
          <w:t>AIoT</w:t>
        </w:r>
        <w:proofErr w:type="spellEnd"/>
        <w:r>
          <w:rPr>
            <w:rFonts w:eastAsia="Times New Roman"/>
            <w:lang w:eastAsia="ja-JP"/>
          </w:rPr>
          <w:t xml:space="preserve"> CN and </w:t>
        </w:r>
        <w:proofErr w:type="spellStart"/>
        <w:r>
          <w:rPr>
            <w:rFonts w:eastAsia="Times New Roman"/>
            <w:lang w:eastAsia="ja-JP"/>
          </w:rPr>
          <w:t>AIoT</w:t>
        </w:r>
        <w:proofErr w:type="spellEnd"/>
        <w:r>
          <w:rPr>
            <w:rFonts w:eastAsia="Times New Roman"/>
            <w:lang w:eastAsia="ja-JP"/>
          </w:rPr>
          <w:t xml:space="preserve"> RAS</w:t>
        </w:r>
      </w:ins>
    </w:p>
    <w:p w14:paraId="47C83059" w14:textId="77777777" w:rsidR="003C68B9" w:rsidRDefault="003C68B9" w:rsidP="003C68B9">
      <w:pPr>
        <w:pStyle w:val="Heading4"/>
        <w:rPr>
          <w:ins w:id="14" w:author="Author" w:date="2024-06-05T09:53:00Z"/>
          <w:lang w:eastAsia="ja-JP"/>
        </w:rPr>
      </w:pPr>
      <w:ins w:id="15" w:author="Author" w:date="2024-06-05T09:53:00Z">
        <w:r>
          <w:rPr>
            <w:lang w:eastAsia="ja-JP"/>
          </w:rPr>
          <w:t>6.4.1.1</w:t>
        </w:r>
        <w:r>
          <w:rPr>
            <w:lang w:eastAsia="ja-JP"/>
          </w:rPr>
          <w:tab/>
          <w:t>Inventory</w:t>
        </w:r>
      </w:ins>
    </w:p>
    <w:p w14:paraId="65F3B094" w14:textId="77777777" w:rsidR="003C68B9" w:rsidRPr="001A0A4A" w:rsidRDefault="003C68B9" w:rsidP="003C68B9">
      <w:pPr>
        <w:rPr>
          <w:ins w:id="16" w:author="Author" w:date="2024-06-05T09:53:00Z"/>
          <w:rFonts w:eastAsia="Yu Mincho"/>
          <w:lang w:eastAsia="ja-JP"/>
        </w:rPr>
      </w:pPr>
      <w:ins w:id="17" w:author="Author" w:date="2024-06-05T09:53:00Z">
        <w:r w:rsidRPr="001A0A4A">
          <w:rPr>
            <w:rFonts w:eastAsia="Yu Mincho"/>
            <w:lang w:eastAsia="ja-JP"/>
          </w:rPr>
          <w:t>Invento</w:t>
        </w:r>
        <w:r w:rsidRPr="00917BA5">
          <w:rPr>
            <w:rFonts w:eastAsia="Yu Mincho"/>
            <w:lang w:eastAsia="ja-JP"/>
          </w:rPr>
          <w:t xml:space="preserve">ry can be </w:t>
        </w:r>
        <w:r>
          <w:rPr>
            <w:rFonts w:eastAsia="Yu Mincho"/>
            <w:lang w:eastAsia="ja-JP"/>
          </w:rPr>
          <w:t>sent</w:t>
        </w:r>
        <w:r w:rsidRPr="00917BA5">
          <w:rPr>
            <w:rFonts w:eastAsia="Yu Mincho"/>
            <w:lang w:eastAsia="ja-JP"/>
          </w:rPr>
          <w:t xml:space="preserve"> </w:t>
        </w:r>
        <w:r w:rsidRPr="00C61753">
          <w:rPr>
            <w:lang w:eastAsia="zh-CN"/>
          </w:rPr>
          <w:t xml:space="preserve">by the </w:t>
        </w:r>
        <w:proofErr w:type="spellStart"/>
        <w:r w:rsidRPr="00C61753">
          <w:rPr>
            <w:lang w:eastAsia="zh-CN"/>
          </w:rPr>
          <w:t>AIoT</w:t>
        </w:r>
        <w:proofErr w:type="spellEnd"/>
        <w:r w:rsidRPr="00C61753">
          <w:rPr>
            <w:lang w:eastAsia="zh-CN"/>
          </w:rPr>
          <w:t xml:space="preserve"> CN </w:t>
        </w:r>
        <w:r w:rsidRPr="00917BA5">
          <w:rPr>
            <w:rFonts w:eastAsia="Yu Mincho"/>
            <w:lang w:eastAsia="ja-JP"/>
          </w:rPr>
          <w:t>for a single device, or a group of devices, or all devices.</w:t>
        </w:r>
      </w:ins>
    </w:p>
    <w:p w14:paraId="50CA0D55" w14:textId="77777777" w:rsidR="003C68B9" w:rsidRDefault="003C68B9" w:rsidP="003C68B9">
      <w:pPr>
        <w:rPr>
          <w:ins w:id="18" w:author="Author" w:date="2024-06-05T09:53:00Z"/>
          <w:rFonts w:eastAsia="Yu Mincho"/>
          <w:lang w:eastAsia="ja-JP"/>
        </w:rPr>
      </w:pPr>
      <w:ins w:id="19" w:author="Author" w:date="2024-06-05T09:53:00Z">
        <w:r>
          <w:rPr>
            <w:rFonts w:eastAsia="Yu Mincho"/>
            <w:lang w:eastAsia="ja-JP"/>
          </w:rPr>
          <w:t>T</w:t>
        </w:r>
        <w:r w:rsidRPr="001A0A4A">
          <w:rPr>
            <w:rFonts w:eastAsia="Yu Mincho"/>
            <w:lang w:eastAsia="ja-JP"/>
          </w:rPr>
          <w:t xml:space="preserve">he Inventory Request from the </w:t>
        </w:r>
        <w:proofErr w:type="spellStart"/>
        <w:r w:rsidRPr="001A0A4A">
          <w:rPr>
            <w:rFonts w:eastAsia="Yu Mincho"/>
            <w:lang w:eastAsia="ja-JP"/>
          </w:rPr>
          <w:t>AIoT</w:t>
        </w:r>
        <w:proofErr w:type="spellEnd"/>
        <w:r w:rsidRPr="001A0A4A">
          <w:rPr>
            <w:rFonts w:eastAsia="Yu Mincho"/>
            <w:lang w:eastAsia="ja-JP"/>
          </w:rPr>
          <w:t xml:space="preserve"> CN </w:t>
        </w:r>
        <w:r>
          <w:rPr>
            <w:rFonts w:eastAsia="Yu Mincho"/>
            <w:lang w:eastAsia="ja-JP"/>
          </w:rPr>
          <w:t>to</w:t>
        </w:r>
        <w:r w:rsidRPr="001A0A4A">
          <w:rPr>
            <w:rFonts w:eastAsia="Yu Mincho"/>
            <w:lang w:eastAsia="ja-JP"/>
          </w:rPr>
          <w:t xml:space="preserve"> the </w:t>
        </w:r>
        <w:proofErr w:type="spellStart"/>
        <w:r w:rsidRPr="001A0A4A">
          <w:rPr>
            <w:rFonts w:eastAsia="Yu Mincho"/>
            <w:lang w:eastAsia="ja-JP"/>
          </w:rPr>
          <w:t>AIoT</w:t>
        </w:r>
        <w:proofErr w:type="spellEnd"/>
        <w:r w:rsidRPr="001A0A4A">
          <w:rPr>
            <w:rFonts w:eastAsia="Yu Mincho"/>
            <w:lang w:eastAsia="ja-JP"/>
          </w:rPr>
          <w:t xml:space="preserve"> RA</w:t>
        </w:r>
        <w:r>
          <w:rPr>
            <w:rFonts w:eastAsia="Yu Mincho"/>
            <w:lang w:eastAsia="ja-JP"/>
          </w:rPr>
          <w:t>S</w:t>
        </w:r>
        <w:r w:rsidRPr="001A0A4A">
          <w:rPr>
            <w:rFonts w:eastAsia="Yu Mincho"/>
            <w:lang w:eastAsia="ja-JP"/>
          </w:rPr>
          <w:t xml:space="preserve">, </w:t>
        </w:r>
        <w:r>
          <w:rPr>
            <w:rFonts w:eastAsia="Yu Mincho"/>
            <w:lang w:eastAsia="ja-JP"/>
          </w:rPr>
          <w:t>may include the following:</w:t>
        </w:r>
      </w:ins>
    </w:p>
    <w:p w14:paraId="726E6179" w14:textId="77777777" w:rsidR="003C68B9" w:rsidRPr="00396581" w:rsidRDefault="003C68B9" w:rsidP="003C68B9">
      <w:pPr>
        <w:pStyle w:val="B1"/>
        <w:rPr>
          <w:ins w:id="20" w:author="Author" w:date="2024-06-05T09:53:00Z"/>
          <w:lang w:eastAsia="ja-JP"/>
        </w:rPr>
      </w:pPr>
      <w:ins w:id="21" w:author="Author" w:date="2024-06-05T09:53:00Z">
        <w:r>
          <w:rPr>
            <w:lang w:eastAsia="ja-JP"/>
          </w:rPr>
          <w:t>(1)</w:t>
        </w:r>
        <w:r>
          <w:rPr>
            <w:lang w:eastAsia="ja-JP"/>
          </w:rPr>
          <w:tab/>
        </w:r>
        <w:proofErr w:type="spellStart"/>
        <w:r w:rsidRPr="00396581">
          <w:rPr>
            <w:lang w:eastAsia="ja-JP"/>
          </w:rPr>
          <w:t>AIoT</w:t>
        </w:r>
        <w:proofErr w:type="spellEnd"/>
        <w:r w:rsidRPr="00396581">
          <w:rPr>
            <w:lang w:eastAsia="ja-JP"/>
          </w:rPr>
          <w:t xml:space="preserve"> Device </w:t>
        </w:r>
        <w:r>
          <w:rPr>
            <w:lang w:eastAsia="ja-JP"/>
          </w:rPr>
          <w:t>I</w:t>
        </w:r>
        <w:r w:rsidRPr="00396581">
          <w:rPr>
            <w:lang w:eastAsia="ja-JP"/>
          </w:rPr>
          <w:t xml:space="preserve">dentification (to find a single device, a group of devices, or all devices) </w:t>
        </w:r>
      </w:ins>
    </w:p>
    <w:p w14:paraId="0F9E58DE" w14:textId="77777777" w:rsidR="003C68B9" w:rsidRPr="0094780B" w:rsidRDefault="003C68B9" w:rsidP="003C68B9">
      <w:pPr>
        <w:pStyle w:val="NO"/>
        <w:rPr>
          <w:ins w:id="22" w:author="Author" w:date="2024-06-05T09:53:00Z"/>
        </w:rPr>
      </w:pPr>
      <w:ins w:id="23" w:author="Author" w:date="2024-06-05T09:53:00Z">
        <w:r w:rsidRPr="0094780B">
          <w:t>Note</w:t>
        </w:r>
        <w:r w:rsidRPr="00E131E8">
          <w:t xml:space="preserve"> 1:</w:t>
        </w:r>
        <w:r w:rsidRPr="00E131E8">
          <w:tab/>
          <w:t>The definition of this identification is out of RAN3 scope.</w:t>
        </w:r>
      </w:ins>
    </w:p>
    <w:p w14:paraId="48C40481" w14:textId="77777777" w:rsidR="003C68B9" w:rsidRPr="0094780B" w:rsidRDefault="003C68B9" w:rsidP="003C68B9">
      <w:pPr>
        <w:pStyle w:val="EditorsNote"/>
        <w:rPr>
          <w:ins w:id="24" w:author="Author" w:date="2024-06-05T09:53:00Z"/>
        </w:rPr>
      </w:pPr>
      <w:ins w:id="25" w:author="Author" w:date="2024-06-05T09:53:00Z">
        <w:r w:rsidRPr="0094780B">
          <w:t>Editor’s Note</w:t>
        </w:r>
        <w:r>
          <w:t xml:space="preserve"> 1</w:t>
        </w:r>
        <w:r w:rsidRPr="0094780B">
          <w:t xml:space="preserve">: It is FFS whether </w:t>
        </w:r>
        <w:proofErr w:type="spellStart"/>
        <w:r w:rsidRPr="0094780B">
          <w:t>AIoT</w:t>
        </w:r>
        <w:proofErr w:type="spellEnd"/>
        <w:r w:rsidRPr="0094780B">
          <w:t xml:space="preserve"> RAS needs to interpret/store/process it. </w:t>
        </w:r>
      </w:ins>
    </w:p>
    <w:p w14:paraId="22EDAA1F" w14:textId="77777777" w:rsidR="003C68B9" w:rsidRDefault="003C68B9" w:rsidP="003C68B9">
      <w:pPr>
        <w:pStyle w:val="B1"/>
        <w:rPr>
          <w:ins w:id="26" w:author="Author" w:date="2024-06-05T09:53:00Z"/>
          <w:lang w:eastAsia="zh-CN"/>
        </w:rPr>
      </w:pPr>
      <w:ins w:id="27" w:author="Author" w:date="2024-06-05T09:53:00Z"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>2)</w:t>
        </w:r>
        <w:r>
          <w:rPr>
            <w:lang w:eastAsia="zh-CN"/>
          </w:rPr>
          <w:tab/>
          <w:t>Scope</w:t>
        </w:r>
        <w:r w:rsidRPr="001679CF">
          <w:rPr>
            <w:lang w:eastAsia="zh-CN"/>
          </w:rPr>
          <w:t xml:space="preserve"> of inventory request (e.g., a certain area </w:t>
        </w:r>
        <w:r>
          <w:rPr>
            <w:lang w:eastAsia="zh-CN"/>
          </w:rPr>
          <w:t>in which the inventory is</w:t>
        </w:r>
        <w:r w:rsidRPr="001679CF">
          <w:rPr>
            <w:lang w:eastAsia="zh-CN"/>
          </w:rPr>
          <w:t xml:space="preserve"> </w:t>
        </w:r>
        <w:r>
          <w:rPr>
            <w:lang w:eastAsia="zh-CN"/>
          </w:rPr>
          <w:t xml:space="preserve">to be </w:t>
        </w:r>
        <w:r w:rsidRPr="001679CF">
          <w:rPr>
            <w:lang w:eastAsia="zh-CN"/>
          </w:rPr>
          <w:t>trigger</w:t>
        </w:r>
        <w:r>
          <w:rPr>
            <w:lang w:eastAsia="zh-CN"/>
          </w:rPr>
          <w:t>ed</w:t>
        </w:r>
        <w:r w:rsidRPr="001679CF">
          <w:rPr>
            <w:lang w:eastAsia="zh-CN"/>
          </w:rPr>
          <w:t>)</w:t>
        </w:r>
      </w:ins>
    </w:p>
    <w:p w14:paraId="12A43843" w14:textId="77777777" w:rsidR="003C68B9" w:rsidRDefault="003C68B9" w:rsidP="003C68B9">
      <w:pPr>
        <w:rPr>
          <w:ins w:id="28" w:author="Author" w:date="2024-06-05T09:53:00Z"/>
          <w:lang w:eastAsia="zh-CN"/>
        </w:rPr>
      </w:pPr>
      <w:ins w:id="29" w:author="Author" w:date="2024-06-05T09:53:00Z">
        <w:r>
          <w:rPr>
            <w:lang w:eastAsia="zh-CN"/>
          </w:rPr>
          <w:t>M</w:t>
        </w:r>
        <w:r w:rsidRPr="001679CF">
          <w:rPr>
            <w:lang w:eastAsia="zh-CN"/>
          </w:rPr>
          <w:t xml:space="preserve">ultiple </w:t>
        </w:r>
        <w:r>
          <w:rPr>
            <w:lang w:eastAsia="zh-CN"/>
          </w:rPr>
          <w:t xml:space="preserve">individual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  <w:r w:rsidRPr="001679CF">
          <w:rPr>
            <w:lang w:eastAsia="zh-CN"/>
          </w:rPr>
          <w:t xml:space="preserve">Device IDs (one </w:t>
        </w:r>
        <w:r>
          <w:rPr>
            <w:lang w:eastAsia="zh-CN"/>
          </w:rPr>
          <w:t>ID per</w:t>
        </w:r>
        <w:r w:rsidRPr="001679CF">
          <w:rPr>
            <w:lang w:eastAsia="zh-CN"/>
          </w:rPr>
          <w:t xml:space="preserve"> device) can be provided to the </w:t>
        </w:r>
        <w:proofErr w:type="spellStart"/>
        <w:r w:rsidRPr="001679CF">
          <w:rPr>
            <w:lang w:eastAsia="zh-CN"/>
          </w:rPr>
          <w:t>AIoT</w:t>
        </w:r>
        <w:proofErr w:type="spellEnd"/>
        <w:r w:rsidRPr="001679CF">
          <w:rPr>
            <w:lang w:eastAsia="zh-CN"/>
          </w:rPr>
          <w:t xml:space="preserve"> CN via a single Inventory Report.</w:t>
        </w:r>
      </w:ins>
    </w:p>
    <w:p w14:paraId="410F2361" w14:textId="77777777" w:rsidR="003C68B9" w:rsidRDefault="003C68B9" w:rsidP="003C68B9">
      <w:pPr>
        <w:pStyle w:val="EditorsNote"/>
        <w:rPr>
          <w:ins w:id="30" w:author="Author" w:date="2024-06-05T09:53:00Z"/>
          <w:rFonts w:eastAsia="Times New Roman"/>
        </w:rPr>
      </w:pPr>
      <w:ins w:id="31" w:author="Author" w:date="2024-06-05T09:53:00Z">
        <w:r w:rsidRPr="001679CF">
          <w:rPr>
            <w:rFonts w:eastAsia="Times New Roman" w:hint="eastAsia"/>
          </w:rPr>
          <w:t>E</w:t>
        </w:r>
        <w:r w:rsidRPr="00396581">
          <w:rPr>
            <w:rFonts w:eastAsia="Times New Roman"/>
          </w:rPr>
          <w:t xml:space="preserve">ditor’s </w:t>
        </w:r>
        <w:r>
          <w:rPr>
            <w:rFonts w:eastAsia="Times New Roman"/>
          </w:rPr>
          <w:t>N</w:t>
        </w:r>
        <w:r w:rsidRPr="00396581">
          <w:rPr>
            <w:rFonts w:eastAsia="Times New Roman"/>
          </w:rPr>
          <w:t>ote</w:t>
        </w:r>
        <w:r>
          <w:rPr>
            <w:rFonts w:eastAsia="Times New Roman"/>
          </w:rPr>
          <w:t xml:space="preserve"> 2</w:t>
        </w:r>
        <w:r w:rsidRPr="00396581">
          <w:rPr>
            <w:rFonts w:eastAsia="Times New Roman"/>
          </w:rPr>
          <w:t xml:space="preserve">: </w:t>
        </w:r>
        <w:r>
          <w:rPr>
            <w:rFonts w:eastAsia="Times New Roman"/>
          </w:rPr>
          <w:t xml:space="preserve">It is </w:t>
        </w:r>
        <w:r w:rsidRPr="001679CF">
          <w:rPr>
            <w:rFonts w:eastAsia="Times New Roman"/>
          </w:rPr>
          <w:t>up to SA2 whether device ID is sent transparent or not</w:t>
        </w:r>
        <w:r>
          <w:rPr>
            <w:rFonts w:eastAsia="Times New Roman"/>
          </w:rPr>
          <w:t xml:space="preserve">. </w:t>
        </w:r>
      </w:ins>
    </w:p>
    <w:p w14:paraId="7CCD0D30" w14:textId="77777777" w:rsidR="003C68B9" w:rsidRPr="0044519D" w:rsidRDefault="003C68B9" w:rsidP="003C68B9">
      <w:pPr>
        <w:pStyle w:val="Heading4"/>
        <w:rPr>
          <w:ins w:id="32" w:author="Author" w:date="2024-06-05T09:53:00Z"/>
          <w:lang w:eastAsia="ja-JP"/>
        </w:rPr>
      </w:pPr>
      <w:ins w:id="33" w:author="Author" w:date="2024-06-05T09:53:00Z">
        <w:r w:rsidRPr="0044519D">
          <w:rPr>
            <w:lang w:eastAsia="ja-JP"/>
          </w:rPr>
          <w:t>6.</w:t>
        </w:r>
        <w:r>
          <w:rPr>
            <w:lang w:eastAsia="ja-JP"/>
          </w:rPr>
          <w:t>4</w:t>
        </w:r>
        <w:r w:rsidRPr="0044519D">
          <w:rPr>
            <w:lang w:eastAsia="ja-JP"/>
          </w:rPr>
          <w:t>.1.2</w:t>
        </w:r>
        <w:r w:rsidRPr="0044519D">
          <w:rPr>
            <w:lang w:eastAsia="ja-JP"/>
          </w:rPr>
          <w:tab/>
          <w:t>Command</w:t>
        </w:r>
      </w:ins>
    </w:p>
    <w:p w14:paraId="617FD92E" w14:textId="77777777" w:rsidR="003C68B9" w:rsidRDefault="003C68B9" w:rsidP="003C68B9">
      <w:pPr>
        <w:rPr>
          <w:ins w:id="34" w:author="Author" w:date="2024-06-05T09:53:00Z"/>
          <w:lang w:eastAsia="zh-CN"/>
        </w:rPr>
      </w:pPr>
      <w:ins w:id="35" w:author="Author" w:date="2024-06-05T09:53:00Z">
        <w:r w:rsidRPr="001A0A4A">
          <w:rPr>
            <w:lang w:eastAsia="zh-CN"/>
          </w:rPr>
          <w:t xml:space="preserve">Command can be </w:t>
        </w:r>
        <w:r>
          <w:rPr>
            <w:lang w:eastAsia="zh-CN"/>
          </w:rPr>
          <w:t>sent</w:t>
        </w:r>
        <w:r w:rsidRPr="001A0A4A">
          <w:rPr>
            <w:lang w:eastAsia="zh-CN"/>
          </w:rPr>
          <w:t xml:space="preserve"> </w:t>
        </w:r>
        <w:r>
          <w:rPr>
            <w:lang w:eastAsia="zh-CN"/>
          </w:rPr>
          <w:t xml:space="preserve">by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CN </w:t>
        </w:r>
        <w:r w:rsidRPr="001A0A4A">
          <w:rPr>
            <w:lang w:eastAsia="zh-CN"/>
          </w:rPr>
          <w:t xml:space="preserve">for a single device. </w:t>
        </w:r>
      </w:ins>
    </w:p>
    <w:p w14:paraId="00BBA589" w14:textId="77777777" w:rsidR="003C68B9" w:rsidRDefault="003C68B9" w:rsidP="003C68B9">
      <w:pPr>
        <w:pStyle w:val="EditorsNote"/>
        <w:rPr>
          <w:ins w:id="36" w:author="Author" w:date="2024-06-05T09:53:00Z"/>
          <w:lang w:eastAsia="zh-CN"/>
        </w:rPr>
      </w:pPr>
      <w:ins w:id="37" w:author="Author" w:date="2024-06-05T09:53:00Z">
        <w:r w:rsidRPr="005352E1">
          <w:rPr>
            <w:rFonts w:eastAsia="Times New Roman" w:hint="eastAsia"/>
          </w:rPr>
          <w:t>E</w:t>
        </w:r>
        <w:r w:rsidRPr="005352E1">
          <w:rPr>
            <w:rFonts w:eastAsia="Times New Roman"/>
          </w:rPr>
          <w:t xml:space="preserve">ditor’s </w:t>
        </w:r>
        <w:r>
          <w:rPr>
            <w:rFonts w:eastAsia="Times New Roman"/>
          </w:rPr>
          <w:t>N</w:t>
        </w:r>
        <w:r w:rsidRPr="005352E1">
          <w:rPr>
            <w:rFonts w:eastAsia="Times New Roman"/>
          </w:rPr>
          <w:t>ote</w:t>
        </w:r>
        <w:r>
          <w:rPr>
            <w:rFonts w:eastAsia="Times New Roman"/>
          </w:rPr>
          <w:t xml:space="preserve"> 1</w:t>
        </w:r>
        <w:r w:rsidRPr="005352E1">
          <w:rPr>
            <w:rFonts w:eastAsia="Times New Roman"/>
          </w:rPr>
          <w:t xml:space="preserve">: </w:t>
        </w:r>
        <w:r>
          <w:rPr>
            <w:rFonts w:eastAsia="Times New Roman"/>
          </w:rPr>
          <w:t xml:space="preserve">it is </w:t>
        </w:r>
        <w:r w:rsidRPr="001A0A4A">
          <w:rPr>
            <w:lang w:eastAsia="zh-CN"/>
          </w:rPr>
          <w:t>FFS for command on a group of devices, or all devices.</w:t>
        </w:r>
      </w:ins>
    </w:p>
    <w:p w14:paraId="39CA3ADB" w14:textId="77777777" w:rsidR="003C68B9" w:rsidRPr="0044519D" w:rsidRDefault="003C68B9" w:rsidP="003C68B9">
      <w:pPr>
        <w:pStyle w:val="EditorsNote"/>
        <w:rPr>
          <w:ins w:id="38" w:author="Author" w:date="2024-06-05T09:53:00Z"/>
          <w:rFonts w:eastAsia="Times New Roman"/>
        </w:rPr>
      </w:pPr>
      <w:ins w:id="39" w:author="Author" w:date="2024-06-05T09:53:00Z">
        <w:r w:rsidRPr="0044519D">
          <w:rPr>
            <w:rFonts w:eastAsia="Times New Roman"/>
          </w:rPr>
          <w:t>Editor</w:t>
        </w:r>
        <w:r>
          <w:rPr>
            <w:rFonts w:eastAsia="Times New Roman"/>
          </w:rPr>
          <w:t>’s</w:t>
        </w:r>
        <w:r w:rsidRPr="0044519D">
          <w:rPr>
            <w:rFonts w:eastAsia="Times New Roman"/>
          </w:rPr>
          <w:t xml:space="preserve"> </w:t>
        </w:r>
        <w:r>
          <w:rPr>
            <w:rFonts w:eastAsia="Times New Roman"/>
          </w:rPr>
          <w:t>N</w:t>
        </w:r>
        <w:r w:rsidRPr="0044519D">
          <w:rPr>
            <w:rFonts w:eastAsia="Times New Roman"/>
          </w:rPr>
          <w:t>ote</w:t>
        </w:r>
        <w:r>
          <w:rPr>
            <w:rFonts w:eastAsia="Times New Roman"/>
          </w:rPr>
          <w:t xml:space="preserve"> 2</w:t>
        </w:r>
        <w:r w:rsidRPr="0044519D">
          <w:rPr>
            <w:rFonts w:eastAsia="Times New Roman"/>
          </w:rPr>
          <w:t xml:space="preserve">: </w:t>
        </w:r>
        <w:r>
          <w:rPr>
            <w:rFonts w:eastAsia="Times New Roman"/>
          </w:rPr>
          <w:t>it is FFS w</w:t>
        </w:r>
        <w:r w:rsidRPr="0044519D">
          <w:rPr>
            <w:rFonts w:eastAsia="Times New Roman"/>
          </w:rPr>
          <w:t>hether</w:t>
        </w:r>
        <w:r>
          <w:rPr>
            <w:rFonts w:eastAsia="Times New Roman"/>
          </w:rPr>
          <w:t xml:space="preserve"> </w:t>
        </w:r>
        <w:proofErr w:type="spellStart"/>
        <w:r>
          <w:rPr>
            <w:rFonts w:eastAsia="Times New Roman"/>
          </w:rPr>
          <w:t>AIoT</w:t>
        </w:r>
        <w:proofErr w:type="spellEnd"/>
        <w:r>
          <w:rPr>
            <w:rFonts w:eastAsia="Times New Roman"/>
          </w:rPr>
          <w:t xml:space="preserve"> RAS can remain agnostic of the type of request from the </w:t>
        </w:r>
        <w:proofErr w:type="spellStart"/>
        <w:r>
          <w:rPr>
            <w:rFonts w:eastAsia="Times New Roman"/>
          </w:rPr>
          <w:t>AIoT</w:t>
        </w:r>
        <w:proofErr w:type="spellEnd"/>
        <w:r>
          <w:rPr>
            <w:rFonts w:eastAsia="Times New Roman"/>
          </w:rPr>
          <w:t xml:space="preserve"> CN (</w:t>
        </w:r>
        <w:r w:rsidRPr="0044519D">
          <w:rPr>
            <w:rFonts w:eastAsia="Times New Roman"/>
          </w:rPr>
          <w:t>need to differentiate command and inventory)</w:t>
        </w:r>
      </w:ins>
    </w:p>
    <w:bookmarkEnd w:id="5"/>
    <w:p w14:paraId="1A3D8888" w14:textId="77777777" w:rsidR="001F1CBF" w:rsidRDefault="001F1CBF" w:rsidP="001F1CBF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40" w:author="Huawei" w:date="2024-08-09T11:51:00Z"/>
          <w:rFonts w:eastAsia="Times New Roman"/>
          <w:lang w:eastAsia="ja-JP"/>
        </w:rPr>
      </w:pPr>
      <w:ins w:id="41" w:author="Huawei" w:date="2024-08-09T11:51:00Z">
        <w:r w:rsidRPr="0092181B">
          <w:rPr>
            <w:rFonts w:eastAsia="Times New Roman"/>
            <w:lang w:eastAsia="ja-JP"/>
          </w:rPr>
          <w:lastRenderedPageBreak/>
          <w:t>6.</w:t>
        </w:r>
        <w:r>
          <w:rPr>
            <w:rFonts w:eastAsia="Times New Roman"/>
            <w:lang w:eastAsia="ja-JP"/>
          </w:rPr>
          <w:t>4</w:t>
        </w:r>
        <w:r w:rsidRPr="0092181B">
          <w:rPr>
            <w:rFonts w:eastAsia="Times New Roman"/>
            <w:lang w:eastAsia="ja-JP"/>
          </w:rPr>
          <w:t>.</w:t>
        </w:r>
        <w:r>
          <w:rPr>
            <w:rFonts w:eastAsia="Times New Roman"/>
            <w:lang w:eastAsia="ja-JP"/>
          </w:rPr>
          <w:t>3</w:t>
        </w:r>
        <w:r w:rsidRPr="0092181B">
          <w:rPr>
            <w:rFonts w:eastAsia="Times New Roman"/>
            <w:lang w:eastAsia="ja-JP"/>
          </w:rPr>
          <w:tab/>
        </w:r>
        <w:r>
          <w:rPr>
            <w:rFonts w:eastAsia="宋体"/>
          </w:rPr>
          <w:t>Overall procedures</w:t>
        </w:r>
        <w:r>
          <w:rPr>
            <w:rFonts w:eastAsia="Times New Roman"/>
            <w:lang w:eastAsia="ja-JP"/>
          </w:rPr>
          <w:t xml:space="preserve"> for Topology 2</w:t>
        </w:r>
      </w:ins>
    </w:p>
    <w:p w14:paraId="45AB8D71" w14:textId="77777777" w:rsidR="001F1CBF" w:rsidRPr="00816AB4" w:rsidRDefault="001F1CBF" w:rsidP="001F1CBF">
      <w:pPr>
        <w:pStyle w:val="Heading4"/>
        <w:rPr>
          <w:ins w:id="42" w:author="Huawei" w:date="2024-08-09T11:51:00Z"/>
          <w:lang w:eastAsia="ja-JP"/>
        </w:rPr>
      </w:pPr>
      <w:ins w:id="43" w:author="Huawei" w:date="2024-08-09T11:51:00Z">
        <w:r>
          <w:rPr>
            <w:lang w:eastAsia="ja-JP"/>
          </w:rPr>
          <w:t>6.4.3.1</w:t>
        </w:r>
        <w:r>
          <w:rPr>
            <w:lang w:eastAsia="ja-JP"/>
          </w:rPr>
          <w:tab/>
          <w:t>P</w:t>
        </w:r>
        <w:r w:rsidRPr="00816AB4">
          <w:rPr>
            <w:lang w:eastAsia="ja-JP"/>
          </w:rPr>
          <w:t>rocedures for</w:t>
        </w:r>
        <w:r w:rsidRPr="003C68B9">
          <w:rPr>
            <w:lang w:eastAsia="ja-JP"/>
          </w:rPr>
          <w:t xml:space="preserve"> </w:t>
        </w:r>
        <w:r>
          <w:rPr>
            <w:lang w:eastAsia="ja-JP"/>
          </w:rPr>
          <w:t>UE Reader’s RRC based solution</w:t>
        </w:r>
      </w:ins>
    </w:p>
    <w:p w14:paraId="615DFF31" w14:textId="77777777" w:rsidR="001F1CBF" w:rsidRPr="00816AB4" w:rsidRDefault="001F1CBF" w:rsidP="001F1CBF">
      <w:pPr>
        <w:pStyle w:val="Heading5"/>
        <w:rPr>
          <w:ins w:id="44" w:author="Huawei" w:date="2024-08-09T11:51:00Z"/>
          <w:lang w:eastAsia="ja-JP"/>
        </w:rPr>
      </w:pPr>
      <w:ins w:id="45" w:author="Huawei" w:date="2024-08-09T11:51:00Z">
        <w:r w:rsidRPr="00816AB4">
          <w:rPr>
            <w:lang w:eastAsia="ja-JP"/>
          </w:rPr>
          <w:t>6.4.3.1.1</w:t>
        </w:r>
        <w:r w:rsidRPr="00816AB4">
          <w:rPr>
            <w:lang w:eastAsia="ja-JP"/>
          </w:rPr>
          <w:tab/>
          <w:t>Inventory</w:t>
        </w:r>
      </w:ins>
    </w:p>
    <w:p w14:paraId="6E13DE27" w14:textId="77777777" w:rsidR="001F1CBF" w:rsidRDefault="001F1CBF" w:rsidP="001F1CBF">
      <w:pPr>
        <w:rPr>
          <w:ins w:id="46" w:author="Huawei" w:date="2024-08-09T11:51:00Z"/>
          <w:lang w:eastAsia="zh-CN"/>
        </w:rPr>
      </w:pPr>
      <w:ins w:id="47" w:author="Huawei" w:date="2024-08-09T11:51:00Z">
        <w:r>
          <w:rPr>
            <w:bCs/>
            <w:lang w:eastAsia="zh-CN"/>
          </w:rPr>
          <w:t xml:space="preserve">Comparing with the Inventory call flow in Topology 1, in this solution, the </w:t>
        </w:r>
        <w:proofErr w:type="spellStart"/>
        <w:r>
          <w:rPr>
            <w:bCs/>
            <w:lang w:eastAsia="zh-CN"/>
          </w:rPr>
          <w:t>AIoT</w:t>
        </w:r>
        <w:proofErr w:type="spellEnd"/>
        <w:r>
          <w:rPr>
            <w:bCs/>
            <w:lang w:eastAsia="zh-CN"/>
          </w:rPr>
          <w:t xml:space="preserve"> related information is further exchanged between the UE Reader and the </w:t>
        </w:r>
        <w:proofErr w:type="spellStart"/>
        <w:r>
          <w:rPr>
            <w:bCs/>
            <w:lang w:eastAsia="zh-CN"/>
          </w:rPr>
          <w:t>gNB</w:t>
        </w:r>
        <w:proofErr w:type="spellEnd"/>
        <w:r>
          <w:rPr>
            <w:bCs/>
            <w:lang w:eastAsia="zh-CN"/>
          </w:rPr>
          <w:t xml:space="preserve"> via NR </w:t>
        </w:r>
        <w:proofErr w:type="spellStart"/>
        <w:r>
          <w:rPr>
            <w:bCs/>
            <w:lang w:eastAsia="zh-CN"/>
          </w:rPr>
          <w:t>Uu</w:t>
        </w:r>
        <w:proofErr w:type="spellEnd"/>
        <w:r>
          <w:rPr>
            <w:bCs/>
            <w:lang w:eastAsia="zh-CN"/>
          </w:rPr>
          <w:t xml:space="preserve"> RRC, as illustrated in Figure 6.4.3.1.1-1</w:t>
        </w:r>
        <w:r>
          <w:rPr>
            <w:lang w:eastAsia="zh-CN"/>
          </w:rPr>
          <w:t xml:space="preserve">. </w:t>
        </w:r>
      </w:ins>
    </w:p>
    <w:p w14:paraId="0B3E78D4" w14:textId="77777777" w:rsidR="001F1CBF" w:rsidRDefault="001F1CBF" w:rsidP="001F1CBF">
      <w:pPr>
        <w:rPr>
          <w:ins w:id="48" w:author="Huawei" w:date="2024-08-09T11:51:00Z"/>
          <w:rFonts w:eastAsiaTheme="minorEastAsia"/>
        </w:rPr>
      </w:pPr>
      <w:ins w:id="49" w:author="Huawei" w:date="2024-08-09T11:51:00Z">
        <w:r w:rsidRPr="00EF7FB6">
          <w:rPr>
            <w:rFonts w:eastAsiaTheme="minorEastAsia"/>
          </w:rPr>
          <w:object w:dxaOrig="12525" w:dyaOrig="9600" w14:anchorId="6FE5E517">
            <v:shape id="_x0000_i1037" type="#_x0000_t75" style="width:405.7pt;height:311.15pt" o:ole="">
              <v:imagedata r:id="rId17" o:title=""/>
            </v:shape>
            <o:OLEObject Type="Embed" ProgID="Mscgen.Chart" ShapeID="_x0000_i1037" DrawAspect="Content" ObjectID="_1784710038" r:id="rId18"/>
          </w:object>
        </w:r>
      </w:ins>
    </w:p>
    <w:p w14:paraId="76AE1DD3" w14:textId="77777777" w:rsidR="001F1CBF" w:rsidRPr="00D14B1C" w:rsidRDefault="001F1CBF" w:rsidP="001F1CBF">
      <w:pPr>
        <w:jc w:val="center"/>
        <w:rPr>
          <w:ins w:id="50" w:author="Huawei" w:date="2024-08-09T11:51:00Z"/>
          <w:b/>
          <w:bCs/>
        </w:rPr>
      </w:pPr>
      <w:ins w:id="51" w:author="Huawei" w:date="2024-08-09T11:51:00Z">
        <w:r w:rsidRPr="00D14B1C">
          <w:rPr>
            <w:b/>
            <w:bCs/>
          </w:rPr>
          <w:t>Figure 6.</w:t>
        </w:r>
        <w:r>
          <w:rPr>
            <w:b/>
            <w:bCs/>
          </w:rPr>
          <w:t>4.3.1.1</w:t>
        </w:r>
        <w:r w:rsidRPr="00D14B1C">
          <w:rPr>
            <w:b/>
            <w:bCs/>
          </w:rPr>
          <w:t xml:space="preserve">-1: </w:t>
        </w:r>
        <w:r w:rsidRPr="00816AB4">
          <w:rPr>
            <w:b/>
            <w:bCs/>
          </w:rPr>
          <w:t xml:space="preserve">Inventory </w:t>
        </w:r>
        <w:r>
          <w:rPr>
            <w:b/>
            <w:bCs/>
          </w:rPr>
          <w:t>call flow</w:t>
        </w:r>
        <w:r w:rsidRPr="00644D6A">
          <w:rPr>
            <w:b/>
            <w:bCs/>
          </w:rPr>
          <w:t xml:space="preserve"> </w:t>
        </w:r>
        <w:r>
          <w:rPr>
            <w:rFonts w:eastAsiaTheme="minorEastAsia"/>
            <w:b/>
            <w:bCs/>
          </w:rPr>
          <w:t>with</w:t>
        </w:r>
        <w:r w:rsidRPr="00644D6A">
          <w:rPr>
            <w:b/>
            <w:bCs/>
          </w:rPr>
          <w:t xml:space="preserve"> </w:t>
        </w:r>
        <w:r>
          <w:rPr>
            <w:b/>
            <w:bCs/>
          </w:rPr>
          <w:t xml:space="preserve">UE Reader’s </w:t>
        </w:r>
        <w:r w:rsidRPr="00725A56">
          <w:rPr>
            <w:b/>
            <w:bCs/>
          </w:rPr>
          <w:t xml:space="preserve">RRC based </w:t>
        </w:r>
        <w:r>
          <w:rPr>
            <w:b/>
            <w:bCs/>
          </w:rPr>
          <w:t>solution in Topology 2</w:t>
        </w:r>
      </w:ins>
    </w:p>
    <w:p w14:paraId="10BB2C6E" w14:textId="77777777" w:rsidR="001F1CBF" w:rsidRDefault="001F1CBF" w:rsidP="001F1CBF">
      <w:pPr>
        <w:rPr>
          <w:ins w:id="52" w:author="Huawei" w:date="2024-08-09T11:51:00Z"/>
          <w:lang w:eastAsia="zh-CN"/>
        </w:rPr>
      </w:pPr>
      <w:ins w:id="53" w:author="Huawei" w:date="2024-08-09T11:51:00Z">
        <w:r>
          <w:rPr>
            <w:lang w:eastAsia="zh-CN"/>
          </w:rPr>
          <w:t>1.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CN node triggers Inventory Request with </w:t>
        </w:r>
        <w:proofErr w:type="spellStart"/>
        <w:r w:rsidRPr="00847A29">
          <w:rPr>
            <w:lang w:eastAsia="zh-CN"/>
          </w:rPr>
          <w:t>AIoT</w:t>
        </w:r>
        <w:proofErr w:type="spellEnd"/>
        <w:r w:rsidRPr="00847A29">
          <w:rPr>
            <w:lang w:eastAsia="zh-CN"/>
          </w:rPr>
          <w:t xml:space="preserve"> Device </w:t>
        </w:r>
        <w:r>
          <w:rPr>
            <w:lang w:eastAsia="zh-CN"/>
          </w:rPr>
          <w:t>Identifier</w:t>
        </w:r>
        <w:r w:rsidRPr="00847A29">
          <w:rPr>
            <w:lang w:eastAsia="zh-CN"/>
          </w:rPr>
          <w:t xml:space="preserve"> </w:t>
        </w:r>
        <w:r>
          <w:rPr>
            <w:lang w:eastAsia="zh-CN"/>
          </w:rPr>
          <w:t xml:space="preserve">towards the </w:t>
        </w:r>
        <w:proofErr w:type="spellStart"/>
        <w:r>
          <w:rPr>
            <w:lang w:eastAsia="zh-CN"/>
          </w:rPr>
          <w:t>relavent</w:t>
        </w:r>
        <w:proofErr w:type="spellEnd"/>
        <w:r>
          <w:rPr>
            <w:lang w:eastAsia="zh-CN"/>
          </w:rPr>
          <w:t xml:space="preserve"> </w:t>
        </w:r>
        <w:proofErr w:type="spellStart"/>
        <w:r w:rsidRPr="003F224D"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. </w:t>
        </w:r>
      </w:ins>
    </w:p>
    <w:p w14:paraId="77A42657" w14:textId="77777777" w:rsidR="001F1CBF" w:rsidRDefault="001F1CBF" w:rsidP="001F1CBF">
      <w:pPr>
        <w:rPr>
          <w:ins w:id="54" w:author="Huawei" w:date="2024-08-09T11:51:00Z"/>
          <w:lang w:eastAsia="zh-CN"/>
        </w:rPr>
      </w:pPr>
      <w:ins w:id="55" w:author="Huawei" w:date="2024-08-09T11:51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g</w:t>
        </w:r>
        <w:r w:rsidRPr="007562F8">
          <w:rPr>
            <w:lang w:eastAsia="zh-CN"/>
          </w:rPr>
          <w:t>NB</w:t>
        </w:r>
        <w:proofErr w:type="spellEnd"/>
        <w:r>
          <w:rPr>
            <w:lang w:eastAsia="zh-CN"/>
          </w:rPr>
          <w:t xml:space="preserve"> sends Inventory Response to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CN.</w:t>
        </w:r>
      </w:ins>
    </w:p>
    <w:p w14:paraId="6F5FC227" w14:textId="77777777" w:rsidR="001F1CBF" w:rsidRDefault="001F1CBF" w:rsidP="001F1CBF">
      <w:pPr>
        <w:rPr>
          <w:ins w:id="56" w:author="Huawei" w:date="2024-08-09T11:51:00Z"/>
          <w:lang w:eastAsia="zh-CN"/>
        </w:rPr>
      </w:pPr>
      <w:ins w:id="57" w:author="Huawei" w:date="2024-08-09T11:51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 xml:space="preserve">a.  The </w:t>
        </w:r>
        <w:proofErr w:type="spellStart"/>
        <w:r>
          <w:rPr>
            <w:lang w:eastAsia="zh-CN"/>
          </w:rPr>
          <w:t>g</w:t>
        </w:r>
        <w:r w:rsidRPr="007562F8">
          <w:rPr>
            <w:lang w:eastAsia="zh-CN"/>
          </w:rPr>
          <w:t>NB</w:t>
        </w:r>
        <w:proofErr w:type="spell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sents</w:t>
        </w:r>
        <w:proofErr w:type="spellEnd"/>
        <w:r>
          <w:rPr>
            <w:lang w:eastAsia="zh-CN"/>
          </w:rPr>
          <w:t xml:space="preserve"> Inventory information received in step1 to UE Reader over NR </w:t>
        </w:r>
        <w:proofErr w:type="spellStart"/>
        <w:r>
          <w:rPr>
            <w:lang w:eastAsia="zh-CN"/>
          </w:rPr>
          <w:t>Uu</w:t>
        </w:r>
        <w:proofErr w:type="spellEnd"/>
        <w:r>
          <w:rPr>
            <w:lang w:eastAsia="zh-CN"/>
          </w:rPr>
          <w:t>.</w:t>
        </w:r>
      </w:ins>
    </w:p>
    <w:p w14:paraId="47A83765" w14:textId="77777777" w:rsidR="001F1CBF" w:rsidRDefault="001F1CBF" w:rsidP="001F1CBF">
      <w:pPr>
        <w:rPr>
          <w:ins w:id="58" w:author="Huawei" w:date="2024-08-09T11:51:00Z"/>
          <w:lang w:eastAsia="zh-CN"/>
        </w:rPr>
      </w:pPr>
      <w:ins w:id="59" w:author="Huawei" w:date="2024-08-09T11:51:00Z">
        <w:r>
          <w:rPr>
            <w:lang w:eastAsia="zh-CN"/>
          </w:rPr>
          <w:t>NOTE: step 2 and step 3a may happen in parallel.</w:t>
        </w:r>
      </w:ins>
    </w:p>
    <w:p w14:paraId="1B6206D1" w14:textId="77777777" w:rsidR="001F1CBF" w:rsidRPr="00FC39EB" w:rsidRDefault="001F1CBF" w:rsidP="001F1CBF">
      <w:pPr>
        <w:rPr>
          <w:ins w:id="60" w:author="Huawei" w:date="2024-08-09T11:51:00Z"/>
          <w:lang w:eastAsia="zh-CN"/>
        </w:rPr>
      </w:pPr>
      <w:ins w:id="61" w:author="Huawei" w:date="2024-08-09T11:51:00Z">
        <w:r>
          <w:rPr>
            <w:lang w:eastAsia="zh-CN"/>
          </w:rPr>
          <w:t>3b.</w:t>
        </w:r>
        <w:r>
          <w:rPr>
            <w:lang w:eastAsia="zh-CN"/>
          </w:rPr>
          <w:tab/>
          <w:t>The UE Reader triggers Paging over radio.</w:t>
        </w:r>
      </w:ins>
    </w:p>
    <w:p w14:paraId="1AAC53B3" w14:textId="77777777" w:rsidR="001F1CBF" w:rsidRDefault="001F1CBF" w:rsidP="001F1CBF">
      <w:pPr>
        <w:rPr>
          <w:ins w:id="62" w:author="Huawei" w:date="2024-08-09T11:51:00Z"/>
          <w:lang w:eastAsia="zh-CN"/>
        </w:rPr>
      </w:pPr>
      <w:ins w:id="63" w:author="Huawei" w:date="2024-08-09T11:51:00Z">
        <w:r>
          <w:rPr>
            <w:lang w:eastAsia="zh-CN"/>
          </w:rPr>
          <w:t>4a.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device1 performs random access and provides UL Data (Device ID1) to the UE Reader.</w:t>
        </w:r>
      </w:ins>
    </w:p>
    <w:p w14:paraId="6013B059" w14:textId="77777777" w:rsidR="001F1CBF" w:rsidRDefault="001F1CBF" w:rsidP="001F1CBF">
      <w:pPr>
        <w:rPr>
          <w:ins w:id="64" w:author="Huawei" w:date="2024-08-09T11:51:00Z"/>
          <w:lang w:eastAsia="zh-CN"/>
        </w:rPr>
      </w:pPr>
      <w:ins w:id="65" w:author="Huawei" w:date="2024-08-09T11:51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 xml:space="preserve">b. The UE Reader </w:t>
        </w:r>
        <w:del w:id="66" w:author="chenliangyu (A)" w:date="2024-07-27T14:15:00Z">
          <w:r w:rsidDel="00200585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 xml:space="preserve">sends the UL Data (Device ID1) received in step4a 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.</w:t>
        </w:r>
      </w:ins>
    </w:p>
    <w:p w14:paraId="6E613A9E" w14:textId="77777777" w:rsidR="001F1CBF" w:rsidRDefault="001F1CBF" w:rsidP="001F1CBF">
      <w:pPr>
        <w:rPr>
          <w:ins w:id="67" w:author="Huawei" w:date="2024-08-09T11:51:00Z"/>
          <w:lang w:eastAsia="zh-CN"/>
        </w:rPr>
      </w:pPr>
      <w:ins w:id="68" w:author="Huawei" w:date="2024-08-09T11:51:00Z">
        <w:r>
          <w:rPr>
            <w:lang w:eastAsia="zh-CN"/>
          </w:rPr>
          <w:t>5.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sends the Inventory Report towards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CN with the UL </w:t>
        </w:r>
        <w:r>
          <w:rPr>
            <w:rFonts w:hint="eastAsia"/>
            <w:lang w:eastAsia="zh-CN"/>
          </w:rPr>
          <w:t>Data</w:t>
        </w:r>
        <w:r>
          <w:rPr>
            <w:lang w:eastAsia="zh-CN"/>
          </w:rPr>
          <w:t xml:space="preserve"> (Device ID1) received in step4b.</w:t>
        </w:r>
      </w:ins>
    </w:p>
    <w:p w14:paraId="2312BC02" w14:textId="77777777" w:rsidR="001F1CBF" w:rsidRDefault="001F1CBF" w:rsidP="001F1CBF">
      <w:pPr>
        <w:rPr>
          <w:ins w:id="69" w:author="Huawei" w:date="2024-08-09T11:51:00Z"/>
          <w:lang w:eastAsia="zh-CN"/>
        </w:rPr>
      </w:pPr>
      <w:ins w:id="70" w:author="Huawei" w:date="2024-08-09T11:51:00Z">
        <w:r>
          <w:rPr>
            <w:lang w:eastAsia="zh-CN"/>
          </w:rPr>
          <w:t>6a.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device2 performs random access and provides UL Data (Device ID2) to the UE Reader.</w:t>
        </w:r>
      </w:ins>
    </w:p>
    <w:p w14:paraId="20C34EE7" w14:textId="77777777" w:rsidR="001F1CBF" w:rsidRDefault="001F1CBF" w:rsidP="001F1CBF">
      <w:pPr>
        <w:rPr>
          <w:ins w:id="71" w:author="Huawei" w:date="2024-08-09T11:51:00Z"/>
          <w:lang w:eastAsia="zh-CN"/>
        </w:rPr>
      </w:pPr>
      <w:ins w:id="72" w:author="Huawei" w:date="2024-08-09T11:51:00Z">
        <w:r>
          <w:rPr>
            <w:lang w:eastAsia="zh-CN"/>
          </w:rPr>
          <w:t>7a.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device3 performs random access and provides UL Data (Device ID3) to the UE Reader.</w:t>
        </w:r>
      </w:ins>
    </w:p>
    <w:p w14:paraId="7FB6B3E7" w14:textId="77777777" w:rsidR="001F1CBF" w:rsidRDefault="001F1CBF" w:rsidP="001F1CBF">
      <w:pPr>
        <w:rPr>
          <w:ins w:id="73" w:author="Huawei" w:date="2024-08-09T11:51:00Z"/>
          <w:lang w:eastAsia="zh-CN"/>
        </w:rPr>
      </w:pPr>
      <w:ins w:id="74" w:author="Huawei" w:date="2024-08-09T11:51:00Z">
        <w:r>
          <w:rPr>
            <w:lang w:eastAsia="zh-CN"/>
          </w:rPr>
          <w:t>6b.</w:t>
        </w:r>
        <w:r>
          <w:rPr>
            <w:lang w:eastAsia="zh-CN"/>
          </w:rPr>
          <w:tab/>
          <w:t xml:space="preserve">The UE Reader sends the UL Data (Device ID2) received in step6a 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.</w:t>
        </w:r>
      </w:ins>
    </w:p>
    <w:p w14:paraId="1F20A9C5" w14:textId="77777777" w:rsidR="001F1CBF" w:rsidRDefault="001F1CBF" w:rsidP="001F1CBF">
      <w:pPr>
        <w:rPr>
          <w:ins w:id="75" w:author="Huawei" w:date="2024-08-09T11:51:00Z"/>
          <w:lang w:eastAsia="zh-CN"/>
        </w:rPr>
      </w:pPr>
      <w:ins w:id="76" w:author="Huawei" w:date="2024-08-09T11:51:00Z">
        <w:r>
          <w:rPr>
            <w:lang w:eastAsia="zh-CN"/>
          </w:rPr>
          <w:t>7b.</w:t>
        </w:r>
        <w:r>
          <w:rPr>
            <w:lang w:eastAsia="zh-CN"/>
          </w:rPr>
          <w:tab/>
          <w:t xml:space="preserve">The UE Reader sends the UL Data (Device ID3) received in step7a 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.</w:t>
        </w:r>
      </w:ins>
    </w:p>
    <w:p w14:paraId="431D9FFE" w14:textId="77777777" w:rsidR="001F1CBF" w:rsidRDefault="001F1CBF" w:rsidP="001F1CBF">
      <w:pPr>
        <w:rPr>
          <w:ins w:id="77" w:author="Huawei" w:date="2024-08-09T11:51:00Z"/>
          <w:lang w:eastAsia="zh-CN"/>
        </w:rPr>
      </w:pPr>
      <w:ins w:id="78" w:author="Huawei" w:date="2024-08-09T11:51:00Z">
        <w:r>
          <w:rPr>
            <w:lang w:eastAsia="zh-CN"/>
          </w:rPr>
          <w:lastRenderedPageBreak/>
          <w:t xml:space="preserve">8. 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sends the Inventory Report towards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CN node with the UL </w:t>
        </w:r>
        <w:r>
          <w:rPr>
            <w:rFonts w:hint="eastAsia"/>
            <w:lang w:eastAsia="zh-CN"/>
          </w:rPr>
          <w:t>Data</w:t>
        </w:r>
        <w:r>
          <w:rPr>
            <w:lang w:eastAsia="zh-CN"/>
          </w:rPr>
          <w:t xml:space="preserve"> (Device ID2, 3) received in step 6b and 7b.</w:t>
        </w:r>
      </w:ins>
    </w:p>
    <w:p w14:paraId="628F9A4E" w14:textId="77777777" w:rsidR="001F1CBF" w:rsidRDefault="001F1CBF" w:rsidP="001F1CBF">
      <w:pPr>
        <w:rPr>
          <w:ins w:id="79" w:author="Huawei" w:date="2024-08-09T11:51:00Z"/>
          <w:lang w:eastAsia="zh-CN"/>
        </w:rPr>
      </w:pPr>
      <w:ins w:id="80" w:author="Huawei" w:date="2024-08-09T11:51:00Z">
        <w:r>
          <w:rPr>
            <w:lang w:eastAsia="zh-CN"/>
          </w:rPr>
          <w:t>9.</w:t>
        </w:r>
        <w:r>
          <w:rPr>
            <w:lang w:eastAsia="zh-CN"/>
          </w:rPr>
          <w:tab/>
          <w:t>The Inventory Complete procedure is triggered to complete the inventory service.</w:t>
        </w:r>
      </w:ins>
    </w:p>
    <w:p w14:paraId="3A1F83AB" w14:textId="77777777" w:rsidR="001F1CBF" w:rsidRPr="00816AB4" w:rsidRDefault="001F1CBF" w:rsidP="001F1CBF">
      <w:pPr>
        <w:pStyle w:val="Heading5"/>
        <w:rPr>
          <w:ins w:id="81" w:author="Huawei" w:date="2024-08-09T11:51:00Z"/>
          <w:lang w:eastAsia="ja-JP"/>
        </w:rPr>
      </w:pPr>
      <w:ins w:id="82" w:author="Huawei" w:date="2024-08-09T11:51:00Z">
        <w:r w:rsidRPr="004E5D57">
          <w:rPr>
            <w:lang w:eastAsia="ja-JP"/>
          </w:rPr>
          <w:t>6.4.</w:t>
        </w:r>
        <w:r w:rsidRPr="00816AB4">
          <w:rPr>
            <w:lang w:eastAsia="ja-JP"/>
          </w:rPr>
          <w:t>3.1.</w:t>
        </w:r>
        <w:r>
          <w:rPr>
            <w:lang w:eastAsia="ja-JP"/>
          </w:rPr>
          <w:t>2</w:t>
        </w:r>
        <w:r w:rsidRPr="004E5D57">
          <w:rPr>
            <w:lang w:eastAsia="ja-JP"/>
          </w:rPr>
          <w:tab/>
          <w:t>Command</w:t>
        </w:r>
      </w:ins>
    </w:p>
    <w:p w14:paraId="660B0F16" w14:textId="77777777" w:rsidR="001F1CBF" w:rsidRDefault="001F1CBF" w:rsidP="001F1CBF">
      <w:pPr>
        <w:rPr>
          <w:ins w:id="83" w:author="Huawei" w:date="2024-08-09T11:51:00Z"/>
          <w:lang w:eastAsia="zh-CN"/>
        </w:rPr>
      </w:pPr>
      <w:ins w:id="84" w:author="Huawei" w:date="2024-08-09T11:51:00Z">
        <w:r>
          <w:rPr>
            <w:bCs/>
            <w:lang w:eastAsia="zh-CN"/>
          </w:rPr>
          <w:t xml:space="preserve">Comparing with the Command call flow in Topology 1, in this solution, the </w:t>
        </w:r>
        <w:proofErr w:type="spellStart"/>
        <w:r>
          <w:rPr>
            <w:bCs/>
            <w:lang w:eastAsia="zh-CN"/>
          </w:rPr>
          <w:t>AIoT</w:t>
        </w:r>
        <w:proofErr w:type="spellEnd"/>
        <w:r>
          <w:rPr>
            <w:bCs/>
            <w:lang w:eastAsia="zh-CN"/>
          </w:rPr>
          <w:t xml:space="preserve"> related information is further exchanged between the UE Reader and the </w:t>
        </w:r>
        <w:proofErr w:type="spellStart"/>
        <w:r>
          <w:rPr>
            <w:bCs/>
            <w:lang w:eastAsia="zh-CN"/>
          </w:rPr>
          <w:t>gNB</w:t>
        </w:r>
        <w:proofErr w:type="spellEnd"/>
        <w:r>
          <w:rPr>
            <w:bCs/>
            <w:lang w:eastAsia="zh-CN"/>
          </w:rPr>
          <w:t xml:space="preserve"> via NR </w:t>
        </w:r>
        <w:proofErr w:type="spellStart"/>
        <w:r>
          <w:rPr>
            <w:bCs/>
            <w:lang w:eastAsia="zh-CN"/>
          </w:rPr>
          <w:t>Uu</w:t>
        </w:r>
        <w:proofErr w:type="spellEnd"/>
        <w:r>
          <w:rPr>
            <w:bCs/>
            <w:lang w:eastAsia="zh-CN"/>
          </w:rPr>
          <w:t xml:space="preserve"> RRC, as illustrated in Figure 6.4.3.1.2-1</w:t>
        </w:r>
        <w:r>
          <w:rPr>
            <w:lang w:eastAsia="zh-CN"/>
          </w:rPr>
          <w:t xml:space="preserve">. </w:t>
        </w:r>
      </w:ins>
    </w:p>
    <w:p w14:paraId="514EA245" w14:textId="77777777" w:rsidR="001F1CBF" w:rsidRDefault="001F1CBF" w:rsidP="001F1CBF">
      <w:pPr>
        <w:jc w:val="both"/>
        <w:rPr>
          <w:ins w:id="85" w:author="Huawei" w:date="2024-08-09T11:51:00Z"/>
          <w:lang w:val="en-US" w:eastAsia="zh-CN"/>
        </w:rPr>
      </w:pPr>
      <w:ins w:id="86" w:author="Huawei" w:date="2024-08-09T11:51:00Z">
        <w:r>
          <w:rPr>
            <w:lang w:val="en-US" w:eastAsia="zh-CN"/>
          </w:rPr>
          <w:object w:dxaOrig="12150" w:dyaOrig="10275" w14:anchorId="6192977E">
            <v:shape id="_x0000_i1038" type="#_x0000_t75" style="width:418.85pt;height:354.35pt" o:ole="">
              <v:imagedata r:id="rId19" o:title=""/>
            </v:shape>
            <o:OLEObject Type="Embed" ProgID="Mscgen.Chart" ShapeID="_x0000_i1038" DrawAspect="Content" ObjectID="_1784710039" r:id="rId20"/>
          </w:object>
        </w:r>
      </w:ins>
    </w:p>
    <w:p w14:paraId="50B424C1" w14:textId="77777777" w:rsidR="001F1CBF" w:rsidRDefault="001F1CBF" w:rsidP="001F1CBF">
      <w:pPr>
        <w:pStyle w:val="ListParagraph"/>
        <w:numPr>
          <w:ilvl w:val="0"/>
          <w:numId w:val="28"/>
        </w:numPr>
        <w:overflowPunct w:val="0"/>
        <w:autoSpaceDE w:val="0"/>
        <w:autoSpaceDN w:val="0"/>
        <w:spacing w:before="100" w:beforeAutospacing="1" w:after="0"/>
        <w:ind w:firstLineChars="0"/>
        <w:jc w:val="center"/>
        <w:rPr>
          <w:ins w:id="87" w:author="Huawei" w:date="2024-08-09T11:51:00Z"/>
          <w:b/>
          <w:bCs/>
        </w:rPr>
      </w:pPr>
      <w:ins w:id="88" w:author="Huawei" w:date="2024-08-09T11:51:00Z">
        <w:r>
          <w:rPr>
            <w:b/>
            <w:bCs/>
          </w:rPr>
          <w:t xml:space="preserve">Figure </w:t>
        </w:r>
        <w:r w:rsidRPr="00762E81">
          <w:rPr>
            <w:b/>
            <w:bCs/>
          </w:rPr>
          <w:t>6.4.3.1.2</w:t>
        </w:r>
        <w:r>
          <w:rPr>
            <w:b/>
            <w:bCs/>
          </w:rPr>
          <w:t>-1. Command call flow with UE Reader’s RRC based solution in Topology 2</w:t>
        </w:r>
      </w:ins>
    </w:p>
    <w:p w14:paraId="29F2EB56" w14:textId="77777777" w:rsidR="001F1CBF" w:rsidRPr="008E2BB6" w:rsidRDefault="001F1CBF" w:rsidP="001F1CBF">
      <w:pPr>
        <w:spacing w:before="240"/>
        <w:rPr>
          <w:ins w:id="89" w:author="Huawei" w:date="2024-08-09T11:51:00Z"/>
          <w:rFonts w:eastAsiaTheme="minorEastAsia"/>
          <w:lang w:eastAsia="zh-CN"/>
        </w:rPr>
      </w:pPr>
      <w:ins w:id="90" w:author="Huawei" w:date="2024-08-09T11:51:00Z">
        <w:r w:rsidRPr="008E2BB6">
          <w:rPr>
            <w:rFonts w:eastAsiaTheme="minorEastAsia"/>
            <w:lang w:eastAsia="zh-CN"/>
          </w:rPr>
          <w:t>1.</w:t>
        </w:r>
        <w:r w:rsidRPr="008E2BB6">
          <w:rPr>
            <w:rFonts w:eastAsiaTheme="minorEastAsia"/>
            <w:lang w:eastAsia="zh-CN"/>
          </w:rPr>
          <w:tab/>
        </w:r>
        <w:proofErr w:type="spellStart"/>
        <w:r w:rsidRPr="008E2BB6">
          <w:rPr>
            <w:rFonts w:eastAsiaTheme="minorEastAsia"/>
            <w:lang w:eastAsia="zh-CN"/>
          </w:rPr>
          <w:t>AIoT</w:t>
        </w:r>
        <w:proofErr w:type="spellEnd"/>
        <w:r>
          <w:rPr>
            <w:rFonts w:eastAsiaTheme="minorEastAsia"/>
            <w:lang w:eastAsia="zh-CN"/>
          </w:rPr>
          <w:t xml:space="preserve"> </w:t>
        </w:r>
        <w:r w:rsidRPr="008E2BB6">
          <w:rPr>
            <w:rFonts w:eastAsiaTheme="minorEastAsia"/>
            <w:lang w:eastAsia="zh-CN"/>
          </w:rPr>
          <w:t xml:space="preserve">CN triggers Inventory Request with </w:t>
        </w:r>
        <w:proofErr w:type="spellStart"/>
        <w:r w:rsidRPr="008E2BB6">
          <w:rPr>
            <w:rFonts w:eastAsiaTheme="minorEastAsia"/>
            <w:lang w:eastAsia="zh-CN"/>
          </w:rPr>
          <w:t>AIoT</w:t>
        </w:r>
        <w:proofErr w:type="spellEnd"/>
        <w:r w:rsidRPr="008E2BB6">
          <w:rPr>
            <w:rFonts w:eastAsiaTheme="minorEastAsia"/>
            <w:lang w:eastAsia="zh-CN"/>
          </w:rPr>
          <w:t xml:space="preserve"> Device ID towards the </w:t>
        </w:r>
        <w:proofErr w:type="spellStart"/>
        <w:r w:rsidRPr="008E2BB6">
          <w:rPr>
            <w:rFonts w:eastAsiaTheme="minorEastAsia"/>
            <w:lang w:eastAsia="zh-CN"/>
          </w:rPr>
          <w:t>relavent</w:t>
        </w:r>
        <w:proofErr w:type="spellEnd"/>
        <w:r w:rsidRPr="008E2BB6">
          <w:rPr>
            <w:rFonts w:eastAsiaTheme="minorEastAsia"/>
            <w:lang w:eastAsia="zh-CN"/>
          </w:rPr>
          <w:t xml:space="preserve"> </w:t>
        </w:r>
        <w:proofErr w:type="spellStart"/>
        <w:r w:rsidRPr="008E2BB6">
          <w:rPr>
            <w:rFonts w:eastAsiaTheme="minorEastAsia"/>
            <w:lang w:eastAsia="zh-CN"/>
          </w:rPr>
          <w:t>gNB</w:t>
        </w:r>
        <w:proofErr w:type="spellEnd"/>
        <w:r w:rsidRPr="008E2BB6">
          <w:rPr>
            <w:rFonts w:eastAsiaTheme="minorEastAsia"/>
            <w:lang w:eastAsia="zh-CN"/>
          </w:rPr>
          <w:t xml:space="preserve">, </w:t>
        </w:r>
        <w:r w:rsidRPr="008E2BB6">
          <w:rPr>
            <w:rFonts w:eastAsiaTheme="minorEastAsia"/>
          </w:rPr>
          <w:t>and indicates that there will be command transmission for the device.</w:t>
        </w:r>
        <w:r w:rsidRPr="008E2BB6">
          <w:rPr>
            <w:rFonts w:eastAsiaTheme="minorEastAsia"/>
            <w:lang w:eastAsia="zh-CN"/>
          </w:rPr>
          <w:t xml:space="preserve"> </w:t>
        </w:r>
      </w:ins>
    </w:p>
    <w:p w14:paraId="673B194F" w14:textId="77777777" w:rsidR="001F1CBF" w:rsidRPr="008E2BB6" w:rsidRDefault="001F1CBF" w:rsidP="001F1CBF">
      <w:pPr>
        <w:rPr>
          <w:ins w:id="91" w:author="Huawei" w:date="2024-08-09T11:51:00Z"/>
          <w:rFonts w:eastAsiaTheme="minorEastAsia"/>
          <w:lang w:eastAsia="zh-CN"/>
        </w:rPr>
      </w:pPr>
      <w:ins w:id="92" w:author="Huawei" w:date="2024-08-09T11:51:00Z">
        <w:r w:rsidRPr="008E2BB6">
          <w:rPr>
            <w:rFonts w:eastAsiaTheme="minorEastAsia"/>
            <w:lang w:eastAsia="zh-CN"/>
          </w:rPr>
          <w:t>2.</w:t>
        </w:r>
        <w:r w:rsidRPr="008E2BB6">
          <w:rPr>
            <w:rFonts w:eastAsiaTheme="minorEastAsia"/>
            <w:lang w:eastAsia="zh-CN"/>
          </w:rPr>
          <w:tab/>
          <w:t xml:space="preserve">The </w:t>
        </w:r>
        <w:proofErr w:type="spellStart"/>
        <w:r w:rsidRPr="008E2BB6">
          <w:rPr>
            <w:rFonts w:eastAsiaTheme="minorEastAsia"/>
            <w:lang w:eastAsia="zh-CN"/>
          </w:rPr>
          <w:t>gNB</w:t>
        </w:r>
        <w:proofErr w:type="spellEnd"/>
        <w:r w:rsidRPr="008E2BB6">
          <w:rPr>
            <w:rFonts w:eastAsiaTheme="minorEastAsia"/>
            <w:lang w:eastAsia="zh-CN"/>
          </w:rPr>
          <w:t xml:space="preserve"> sends Inventory Response to the</w:t>
        </w:r>
        <w:r>
          <w:rPr>
            <w:rFonts w:eastAsiaTheme="minorEastAsia"/>
            <w:lang w:eastAsia="zh-CN"/>
          </w:rPr>
          <w:t xml:space="preserve"> </w:t>
        </w:r>
        <w:proofErr w:type="spellStart"/>
        <w:r>
          <w:rPr>
            <w:rFonts w:eastAsiaTheme="minorEastAsia"/>
            <w:lang w:eastAsia="zh-CN"/>
          </w:rPr>
          <w:t>AIoT</w:t>
        </w:r>
        <w:proofErr w:type="spellEnd"/>
        <w:r w:rsidRPr="008E2BB6">
          <w:rPr>
            <w:rFonts w:eastAsiaTheme="minorEastAsia"/>
            <w:lang w:eastAsia="zh-CN"/>
          </w:rPr>
          <w:t xml:space="preserve"> CN.</w:t>
        </w:r>
      </w:ins>
    </w:p>
    <w:p w14:paraId="6146C816" w14:textId="77777777" w:rsidR="001F1CBF" w:rsidRPr="008E2BB6" w:rsidRDefault="001F1CBF" w:rsidP="001F1CBF">
      <w:pPr>
        <w:rPr>
          <w:ins w:id="93" w:author="Huawei" w:date="2024-08-09T11:51:00Z"/>
          <w:rFonts w:eastAsiaTheme="minorEastAsia"/>
          <w:lang w:eastAsia="zh-CN"/>
        </w:rPr>
      </w:pPr>
      <w:ins w:id="94" w:author="Huawei" w:date="2024-08-09T11:51:00Z">
        <w:r w:rsidRPr="008E2BB6">
          <w:rPr>
            <w:rFonts w:eastAsiaTheme="minorEastAsia"/>
            <w:lang w:eastAsia="zh-CN"/>
          </w:rPr>
          <w:t xml:space="preserve">3a.  The </w:t>
        </w:r>
        <w:proofErr w:type="spellStart"/>
        <w:r w:rsidRPr="008E2BB6">
          <w:rPr>
            <w:rFonts w:eastAsiaTheme="minorEastAsia"/>
            <w:lang w:eastAsia="zh-CN"/>
          </w:rPr>
          <w:t>gNB</w:t>
        </w:r>
        <w:proofErr w:type="spellEnd"/>
        <w:r w:rsidRPr="008E2BB6">
          <w:rPr>
            <w:rFonts w:eastAsiaTheme="minorEastAsia"/>
            <w:lang w:eastAsia="zh-CN"/>
          </w:rPr>
          <w:t xml:space="preserve"> </w:t>
        </w:r>
        <w:proofErr w:type="spellStart"/>
        <w:r w:rsidRPr="008E2BB6">
          <w:rPr>
            <w:rFonts w:eastAsiaTheme="minorEastAsia"/>
            <w:lang w:eastAsia="zh-CN"/>
          </w:rPr>
          <w:t>sents</w:t>
        </w:r>
        <w:proofErr w:type="spellEnd"/>
        <w:r w:rsidRPr="008E2BB6">
          <w:rPr>
            <w:rFonts w:eastAsiaTheme="minorEastAsia"/>
            <w:lang w:eastAsia="zh-CN"/>
          </w:rPr>
          <w:t xml:space="preserve"> Inventory information received in step1 to UE Reader</w:t>
        </w:r>
        <w:r>
          <w:rPr>
            <w:rFonts w:eastAsiaTheme="minorEastAsia"/>
            <w:lang w:eastAsia="zh-CN"/>
          </w:rPr>
          <w:t xml:space="preserve"> </w:t>
        </w:r>
        <w:r w:rsidRPr="008E2BB6">
          <w:rPr>
            <w:rFonts w:eastAsiaTheme="minorEastAsia"/>
            <w:lang w:eastAsia="zh-CN"/>
          </w:rPr>
          <w:t xml:space="preserve">over NR </w:t>
        </w:r>
        <w:proofErr w:type="spellStart"/>
        <w:r w:rsidRPr="008E2BB6">
          <w:rPr>
            <w:rFonts w:eastAsiaTheme="minorEastAsia"/>
            <w:lang w:eastAsia="zh-CN"/>
          </w:rPr>
          <w:t>Uu</w:t>
        </w:r>
        <w:proofErr w:type="spellEnd"/>
        <w:r w:rsidRPr="008E2BB6">
          <w:rPr>
            <w:rFonts w:eastAsiaTheme="minorEastAsia"/>
            <w:lang w:eastAsia="zh-CN"/>
          </w:rPr>
          <w:t>.</w:t>
        </w:r>
      </w:ins>
    </w:p>
    <w:p w14:paraId="7376CC68" w14:textId="77777777" w:rsidR="001F1CBF" w:rsidRPr="008E2BB6" w:rsidRDefault="001F1CBF" w:rsidP="001F1CBF">
      <w:pPr>
        <w:rPr>
          <w:ins w:id="95" w:author="Huawei" w:date="2024-08-09T11:51:00Z"/>
          <w:rFonts w:eastAsiaTheme="minorEastAsia"/>
          <w:lang w:eastAsia="zh-CN"/>
        </w:rPr>
      </w:pPr>
      <w:ins w:id="96" w:author="Huawei" w:date="2024-08-09T11:51:00Z">
        <w:r w:rsidRPr="008E2BB6">
          <w:rPr>
            <w:rFonts w:eastAsiaTheme="minorEastAsia"/>
            <w:lang w:eastAsia="zh-CN"/>
          </w:rPr>
          <w:t xml:space="preserve">NOTE: step 2 and step 3a may happen in parallel. </w:t>
        </w:r>
      </w:ins>
    </w:p>
    <w:p w14:paraId="2F8C9882" w14:textId="77777777" w:rsidR="001F1CBF" w:rsidRPr="008E2BB6" w:rsidRDefault="001F1CBF" w:rsidP="001F1CBF">
      <w:pPr>
        <w:rPr>
          <w:ins w:id="97" w:author="Huawei" w:date="2024-08-09T11:51:00Z"/>
          <w:rFonts w:eastAsiaTheme="minorEastAsia"/>
          <w:lang w:eastAsia="zh-CN"/>
        </w:rPr>
      </w:pPr>
      <w:ins w:id="98" w:author="Huawei" w:date="2024-08-09T11:51:00Z">
        <w:r w:rsidRPr="008E2BB6">
          <w:rPr>
            <w:rFonts w:eastAsiaTheme="minorEastAsia"/>
            <w:lang w:eastAsia="zh-CN"/>
          </w:rPr>
          <w:t>3b.</w:t>
        </w:r>
        <w:r w:rsidRPr="008E2BB6">
          <w:rPr>
            <w:rFonts w:eastAsiaTheme="minorEastAsia"/>
            <w:lang w:eastAsia="zh-CN"/>
          </w:rPr>
          <w:tab/>
          <w:t>The UE Reader</w:t>
        </w:r>
        <w:r>
          <w:rPr>
            <w:rFonts w:eastAsiaTheme="minorEastAsia"/>
            <w:lang w:eastAsia="zh-CN"/>
          </w:rPr>
          <w:t xml:space="preserve"> </w:t>
        </w:r>
        <w:r w:rsidRPr="008E2BB6">
          <w:rPr>
            <w:rFonts w:eastAsiaTheme="minorEastAsia"/>
            <w:lang w:eastAsia="zh-CN"/>
          </w:rPr>
          <w:t>triggers Paging over radio.</w:t>
        </w:r>
      </w:ins>
    </w:p>
    <w:p w14:paraId="3FC38E44" w14:textId="77777777" w:rsidR="001F1CBF" w:rsidRPr="008E2BB6" w:rsidRDefault="001F1CBF" w:rsidP="001F1CBF">
      <w:pPr>
        <w:rPr>
          <w:ins w:id="99" w:author="Huawei" w:date="2024-08-09T11:51:00Z"/>
          <w:rFonts w:eastAsiaTheme="minorEastAsia"/>
          <w:lang w:eastAsia="zh-CN"/>
        </w:rPr>
      </w:pPr>
      <w:ins w:id="100" w:author="Huawei" w:date="2024-08-09T11:51:00Z">
        <w:r w:rsidRPr="008E2BB6">
          <w:rPr>
            <w:rFonts w:eastAsiaTheme="minorEastAsia"/>
            <w:lang w:eastAsia="zh-CN"/>
          </w:rPr>
          <w:t>4a.</w:t>
        </w:r>
        <w:r w:rsidRPr="008E2BB6">
          <w:rPr>
            <w:rFonts w:eastAsiaTheme="minorEastAsia"/>
            <w:lang w:eastAsia="zh-CN"/>
          </w:rPr>
          <w:tab/>
          <w:t xml:space="preserve">The </w:t>
        </w:r>
        <w:proofErr w:type="spellStart"/>
        <w:r w:rsidRPr="008E2BB6">
          <w:rPr>
            <w:rFonts w:eastAsiaTheme="minorEastAsia"/>
            <w:lang w:eastAsia="zh-CN"/>
          </w:rPr>
          <w:t>AIoT</w:t>
        </w:r>
        <w:proofErr w:type="spellEnd"/>
        <w:r w:rsidRPr="008E2BB6">
          <w:rPr>
            <w:rFonts w:eastAsiaTheme="minorEastAsia"/>
            <w:lang w:eastAsia="zh-CN"/>
          </w:rPr>
          <w:t xml:space="preserve"> device1 performs random access and provides UL Data (Device ID1) to the UE Reader</w:t>
        </w:r>
        <w:r>
          <w:rPr>
            <w:rFonts w:eastAsiaTheme="minorEastAsia"/>
            <w:lang w:eastAsia="zh-CN"/>
          </w:rPr>
          <w:t>.</w:t>
        </w:r>
      </w:ins>
    </w:p>
    <w:p w14:paraId="4C3594C7" w14:textId="77777777" w:rsidR="001F1CBF" w:rsidRPr="008E2BB6" w:rsidRDefault="001F1CBF" w:rsidP="001F1CBF">
      <w:pPr>
        <w:rPr>
          <w:ins w:id="101" w:author="Huawei" w:date="2024-08-09T11:51:00Z"/>
          <w:rFonts w:eastAsiaTheme="minorEastAsia"/>
          <w:lang w:eastAsia="zh-CN"/>
        </w:rPr>
      </w:pPr>
      <w:ins w:id="102" w:author="Huawei" w:date="2024-08-09T11:51:00Z">
        <w:r w:rsidRPr="008E2BB6">
          <w:rPr>
            <w:rFonts w:eastAsiaTheme="minorEastAsia"/>
            <w:lang w:eastAsia="zh-CN"/>
          </w:rPr>
          <w:t>4b. The UE Reader</w:t>
        </w:r>
        <w:r>
          <w:rPr>
            <w:rFonts w:eastAsiaTheme="minorEastAsia"/>
            <w:lang w:eastAsia="zh-CN"/>
          </w:rPr>
          <w:t xml:space="preserve"> </w:t>
        </w:r>
        <w:r w:rsidRPr="008E2BB6">
          <w:rPr>
            <w:rFonts w:eastAsiaTheme="minorEastAsia"/>
            <w:lang w:eastAsia="zh-CN"/>
          </w:rPr>
          <w:t xml:space="preserve">sends the UL Data (Device ID1) received in step4a to the </w:t>
        </w:r>
        <w:proofErr w:type="spellStart"/>
        <w:r w:rsidRPr="008E2BB6">
          <w:rPr>
            <w:rFonts w:eastAsiaTheme="minorEastAsia"/>
            <w:lang w:eastAsia="zh-CN"/>
          </w:rPr>
          <w:t>gNB</w:t>
        </w:r>
        <w:proofErr w:type="spellEnd"/>
        <w:r w:rsidRPr="008E2BB6">
          <w:rPr>
            <w:rFonts w:eastAsiaTheme="minorEastAsia"/>
            <w:lang w:eastAsia="zh-CN"/>
          </w:rPr>
          <w:t>.</w:t>
        </w:r>
      </w:ins>
    </w:p>
    <w:p w14:paraId="3E997A79" w14:textId="77777777" w:rsidR="001F1CBF" w:rsidRPr="008E2BB6" w:rsidRDefault="001F1CBF" w:rsidP="001F1CBF">
      <w:pPr>
        <w:rPr>
          <w:ins w:id="103" w:author="Huawei" w:date="2024-08-09T11:51:00Z"/>
          <w:rFonts w:eastAsiaTheme="minorEastAsia"/>
          <w:lang w:eastAsia="zh-CN"/>
        </w:rPr>
      </w:pPr>
      <w:ins w:id="104" w:author="Huawei" w:date="2024-08-09T11:51:00Z">
        <w:r w:rsidRPr="008E2BB6">
          <w:rPr>
            <w:rFonts w:eastAsiaTheme="minorEastAsia"/>
            <w:lang w:eastAsia="zh-CN"/>
          </w:rPr>
          <w:t>5.</w:t>
        </w:r>
        <w:r w:rsidRPr="008E2BB6">
          <w:rPr>
            <w:rFonts w:eastAsiaTheme="minorEastAsia"/>
            <w:lang w:eastAsia="zh-CN"/>
          </w:rPr>
          <w:tab/>
          <w:t xml:space="preserve">The </w:t>
        </w:r>
        <w:proofErr w:type="spellStart"/>
        <w:r w:rsidRPr="008E2BB6">
          <w:rPr>
            <w:rFonts w:eastAsiaTheme="minorEastAsia"/>
            <w:lang w:eastAsia="zh-CN"/>
          </w:rPr>
          <w:t>gNB</w:t>
        </w:r>
        <w:proofErr w:type="spellEnd"/>
        <w:r w:rsidRPr="008E2BB6">
          <w:rPr>
            <w:rFonts w:eastAsiaTheme="minorEastAsia"/>
            <w:lang w:eastAsia="zh-CN"/>
          </w:rPr>
          <w:t xml:space="preserve"> sends the Inventory Report towards the CN with the UL Data (Device ID) received in step4b. Based on the command indication received in step1, the </w:t>
        </w:r>
        <w:proofErr w:type="spellStart"/>
        <w:r w:rsidRPr="008E2BB6">
          <w:rPr>
            <w:rFonts w:eastAsiaTheme="minorEastAsia"/>
            <w:lang w:eastAsia="zh-CN"/>
          </w:rPr>
          <w:t>gNB</w:t>
        </w:r>
        <w:proofErr w:type="spellEnd"/>
        <w:r w:rsidRPr="008E2BB6">
          <w:rPr>
            <w:rFonts w:eastAsiaTheme="minorEastAsia"/>
            <w:lang w:eastAsia="zh-CN"/>
          </w:rPr>
          <w:t xml:space="preserve"> allocates RAN Device XXAP ID for the device, and include it in the Inventory Report.</w:t>
        </w:r>
      </w:ins>
    </w:p>
    <w:p w14:paraId="20FC482E" w14:textId="77777777" w:rsidR="001F1CBF" w:rsidRPr="008E2BB6" w:rsidRDefault="001F1CBF" w:rsidP="001F1CBF">
      <w:pPr>
        <w:rPr>
          <w:ins w:id="105" w:author="Huawei" w:date="2024-08-09T11:51:00Z"/>
          <w:rFonts w:eastAsiaTheme="minorEastAsia"/>
          <w:lang w:eastAsia="zh-CN"/>
        </w:rPr>
        <w:pPrChange w:id="106" w:author="Huawei" w:date="2024-07-27T11:01:00Z">
          <w:pPr>
            <w:overflowPunct w:val="0"/>
            <w:autoSpaceDE w:val="0"/>
            <w:autoSpaceDN w:val="0"/>
            <w:spacing w:before="100" w:beforeAutospacing="1" w:after="0"/>
            <w:jc w:val="both"/>
          </w:pPr>
        </w:pPrChange>
      </w:pPr>
      <w:ins w:id="107" w:author="Huawei" w:date="2024-08-09T11:51:00Z">
        <w:r w:rsidRPr="008E2BB6">
          <w:rPr>
            <w:rFonts w:eastAsiaTheme="minorEastAsia"/>
            <w:lang w:eastAsia="zh-CN"/>
          </w:rPr>
          <w:lastRenderedPageBreak/>
          <w:t>6.</w:t>
        </w:r>
        <w:r w:rsidRPr="008E2BB6">
          <w:rPr>
            <w:rFonts w:eastAsiaTheme="minorEastAsia"/>
            <w:lang w:eastAsia="zh-CN"/>
          </w:rPr>
          <w:tab/>
        </w:r>
        <w:r>
          <w:rPr>
            <w:rFonts w:eastAsiaTheme="minorEastAsia"/>
            <w:lang w:eastAsia="zh-CN"/>
          </w:rPr>
          <w:t>After Security checking</w:t>
        </w:r>
        <w:r w:rsidRPr="006A1C18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successfully, t</w:t>
        </w:r>
        <w:r w:rsidRPr="008E2BB6">
          <w:rPr>
            <w:rFonts w:eastAsiaTheme="minorEastAsia"/>
            <w:lang w:eastAsia="zh-CN"/>
          </w:rPr>
          <w:t xml:space="preserve">he </w:t>
        </w:r>
        <w:proofErr w:type="spellStart"/>
        <w:r w:rsidRPr="008E2BB6">
          <w:rPr>
            <w:rFonts w:eastAsiaTheme="minorEastAsia"/>
            <w:lang w:eastAsia="zh-CN"/>
          </w:rPr>
          <w:t>AIoT</w:t>
        </w:r>
        <w:proofErr w:type="spellEnd"/>
        <w:r>
          <w:rPr>
            <w:rFonts w:eastAsiaTheme="minorEastAsia"/>
            <w:lang w:eastAsia="zh-CN"/>
          </w:rPr>
          <w:t xml:space="preserve"> </w:t>
        </w:r>
        <w:r w:rsidRPr="008E2BB6">
          <w:rPr>
            <w:rFonts w:eastAsiaTheme="minorEastAsia"/>
            <w:lang w:eastAsia="zh-CN"/>
          </w:rPr>
          <w:t xml:space="preserve">CN triggers DL Command Transport towards the </w:t>
        </w:r>
        <w:proofErr w:type="spellStart"/>
        <w:r w:rsidRPr="008E2BB6">
          <w:rPr>
            <w:rFonts w:eastAsiaTheme="minorEastAsia"/>
            <w:lang w:eastAsia="zh-CN"/>
          </w:rPr>
          <w:t>gNB</w:t>
        </w:r>
        <w:proofErr w:type="spellEnd"/>
        <w:r w:rsidRPr="008E2BB6">
          <w:rPr>
            <w:rFonts w:eastAsiaTheme="minorEastAsia"/>
            <w:lang w:eastAsia="zh-CN"/>
          </w:rPr>
          <w:t xml:space="preserve">. The </w:t>
        </w:r>
        <w:proofErr w:type="spellStart"/>
        <w:r w:rsidRPr="008E2BB6">
          <w:rPr>
            <w:rFonts w:eastAsiaTheme="minorEastAsia"/>
            <w:lang w:eastAsia="zh-CN"/>
          </w:rPr>
          <w:t>AIoT</w:t>
        </w:r>
        <w:proofErr w:type="spellEnd"/>
        <w:r>
          <w:rPr>
            <w:rFonts w:eastAsiaTheme="minorEastAsia"/>
            <w:lang w:eastAsia="zh-CN"/>
          </w:rPr>
          <w:t xml:space="preserve"> </w:t>
        </w:r>
        <w:r w:rsidRPr="008E2BB6">
          <w:rPr>
            <w:rFonts w:eastAsiaTheme="minorEastAsia"/>
            <w:lang w:eastAsia="zh-CN"/>
          </w:rPr>
          <w:t xml:space="preserve">CN allocates CN Device XXAP ID for the device, and provide the RAN/CN Device XXAP ID pair and the DL Data towards the </w:t>
        </w:r>
        <w:proofErr w:type="spellStart"/>
        <w:r w:rsidRPr="008E2BB6">
          <w:rPr>
            <w:rFonts w:eastAsiaTheme="minorEastAsia"/>
            <w:lang w:eastAsia="zh-CN"/>
          </w:rPr>
          <w:t>gNB</w:t>
        </w:r>
        <w:proofErr w:type="spellEnd"/>
        <w:r w:rsidRPr="008E2BB6">
          <w:rPr>
            <w:rFonts w:eastAsiaTheme="minorEastAsia"/>
            <w:lang w:eastAsia="zh-CN"/>
          </w:rPr>
          <w:t>.</w:t>
        </w:r>
      </w:ins>
    </w:p>
    <w:p w14:paraId="0969C67C" w14:textId="77777777" w:rsidR="001F1CBF" w:rsidRPr="008E2BB6" w:rsidRDefault="001F1CBF" w:rsidP="001F1CBF">
      <w:pPr>
        <w:rPr>
          <w:ins w:id="108" w:author="Huawei" w:date="2024-08-09T11:51:00Z"/>
          <w:rFonts w:eastAsiaTheme="minorEastAsia"/>
          <w:lang w:eastAsia="zh-CN"/>
        </w:rPr>
        <w:pPrChange w:id="109" w:author="Huawei" w:date="2024-07-27T11:01:00Z">
          <w:pPr>
            <w:overflowPunct w:val="0"/>
            <w:autoSpaceDE w:val="0"/>
            <w:autoSpaceDN w:val="0"/>
            <w:spacing w:before="100" w:beforeAutospacing="1" w:after="0"/>
            <w:jc w:val="both"/>
          </w:pPr>
        </w:pPrChange>
      </w:pPr>
      <w:ins w:id="110" w:author="Huawei" w:date="2024-08-09T11:51:00Z">
        <w:r w:rsidRPr="008E2BB6">
          <w:rPr>
            <w:rFonts w:eastAsiaTheme="minorEastAsia"/>
            <w:lang w:eastAsia="zh-CN"/>
          </w:rPr>
          <w:t xml:space="preserve">7a. The </w:t>
        </w:r>
        <w:proofErr w:type="spellStart"/>
        <w:r w:rsidRPr="008E2BB6">
          <w:rPr>
            <w:rFonts w:eastAsiaTheme="minorEastAsia"/>
            <w:lang w:eastAsia="zh-CN"/>
          </w:rPr>
          <w:t>gNB</w:t>
        </w:r>
        <w:proofErr w:type="spellEnd"/>
        <w:r w:rsidRPr="008E2BB6">
          <w:rPr>
            <w:rFonts w:eastAsiaTheme="minorEastAsia"/>
            <w:lang w:eastAsia="zh-CN"/>
          </w:rPr>
          <w:t xml:space="preserve"> sends the DL Data towards the UE Reader.</w:t>
        </w:r>
      </w:ins>
    </w:p>
    <w:p w14:paraId="39F0383F" w14:textId="77777777" w:rsidR="001F1CBF" w:rsidRPr="008E2BB6" w:rsidRDefault="001F1CBF" w:rsidP="001F1CBF">
      <w:pPr>
        <w:rPr>
          <w:ins w:id="111" w:author="Huawei" w:date="2024-08-09T11:51:00Z"/>
          <w:rFonts w:eastAsiaTheme="minorEastAsia"/>
          <w:lang w:eastAsia="zh-CN"/>
        </w:rPr>
        <w:pPrChange w:id="112" w:author="Huawei" w:date="2024-07-27T11:01:00Z">
          <w:pPr>
            <w:overflowPunct w:val="0"/>
            <w:autoSpaceDE w:val="0"/>
            <w:autoSpaceDN w:val="0"/>
            <w:spacing w:before="100" w:beforeAutospacing="1" w:after="0"/>
            <w:jc w:val="both"/>
          </w:pPr>
        </w:pPrChange>
      </w:pPr>
      <w:ins w:id="113" w:author="Huawei" w:date="2024-08-09T11:51:00Z">
        <w:r w:rsidRPr="008E2BB6">
          <w:rPr>
            <w:rFonts w:eastAsiaTheme="minorEastAsia"/>
            <w:lang w:eastAsia="zh-CN"/>
          </w:rPr>
          <w:t>7b.</w:t>
        </w:r>
        <w:r w:rsidRPr="008E2BB6">
          <w:rPr>
            <w:rFonts w:eastAsiaTheme="minorEastAsia"/>
            <w:lang w:eastAsia="zh-CN"/>
          </w:rPr>
          <w:tab/>
          <w:t xml:space="preserve">The UE </w:t>
        </w:r>
        <w:proofErr w:type="spellStart"/>
        <w:r w:rsidRPr="008E2BB6">
          <w:rPr>
            <w:rFonts w:eastAsiaTheme="minorEastAsia"/>
            <w:lang w:eastAsia="zh-CN"/>
          </w:rPr>
          <w:t>Readertransmits</w:t>
        </w:r>
        <w:proofErr w:type="spellEnd"/>
        <w:r w:rsidRPr="008E2BB6">
          <w:rPr>
            <w:rFonts w:eastAsiaTheme="minorEastAsia"/>
            <w:lang w:eastAsia="zh-CN"/>
          </w:rPr>
          <w:t xml:space="preserve"> the DL Data towards the </w:t>
        </w:r>
        <w:proofErr w:type="spellStart"/>
        <w:r w:rsidRPr="008E2BB6">
          <w:rPr>
            <w:rFonts w:eastAsiaTheme="minorEastAsia"/>
            <w:lang w:eastAsia="zh-CN"/>
          </w:rPr>
          <w:t>AIoT</w:t>
        </w:r>
        <w:proofErr w:type="spellEnd"/>
        <w:r w:rsidRPr="008E2BB6">
          <w:rPr>
            <w:rFonts w:eastAsiaTheme="minorEastAsia"/>
            <w:lang w:eastAsia="zh-CN"/>
          </w:rPr>
          <w:t xml:space="preserve"> Device.</w:t>
        </w:r>
      </w:ins>
    </w:p>
    <w:p w14:paraId="4FAAA160" w14:textId="77777777" w:rsidR="001F1CBF" w:rsidRPr="008E2BB6" w:rsidRDefault="001F1CBF" w:rsidP="001F1CBF">
      <w:pPr>
        <w:rPr>
          <w:ins w:id="114" w:author="Huawei" w:date="2024-08-09T11:51:00Z"/>
          <w:rFonts w:eastAsiaTheme="minorEastAsia"/>
          <w:lang w:eastAsia="zh-CN"/>
        </w:rPr>
        <w:pPrChange w:id="115" w:author="Huawei" w:date="2024-07-27T11:01:00Z">
          <w:pPr>
            <w:overflowPunct w:val="0"/>
            <w:autoSpaceDE w:val="0"/>
            <w:autoSpaceDN w:val="0"/>
            <w:spacing w:before="100" w:beforeAutospacing="1" w:after="0"/>
            <w:jc w:val="both"/>
          </w:pPr>
        </w:pPrChange>
      </w:pPr>
      <w:ins w:id="116" w:author="Huawei" w:date="2024-08-09T11:51:00Z">
        <w:r w:rsidRPr="008E2BB6">
          <w:rPr>
            <w:rFonts w:eastAsiaTheme="minorEastAsia"/>
            <w:lang w:eastAsia="zh-CN"/>
          </w:rPr>
          <w:t>8a.</w:t>
        </w:r>
        <w:r w:rsidRPr="008E2BB6">
          <w:rPr>
            <w:rFonts w:eastAsiaTheme="minorEastAsia"/>
            <w:lang w:eastAsia="zh-CN"/>
          </w:rPr>
          <w:tab/>
          <w:t xml:space="preserve">The </w:t>
        </w:r>
        <w:proofErr w:type="spellStart"/>
        <w:r w:rsidRPr="008E2BB6">
          <w:rPr>
            <w:rFonts w:eastAsiaTheme="minorEastAsia"/>
            <w:lang w:eastAsia="zh-CN"/>
          </w:rPr>
          <w:t>AIoT</w:t>
        </w:r>
        <w:proofErr w:type="spellEnd"/>
        <w:r w:rsidRPr="008E2BB6">
          <w:rPr>
            <w:rFonts w:eastAsiaTheme="minorEastAsia"/>
            <w:lang w:eastAsia="zh-CN"/>
          </w:rPr>
          <w:t xml:space="preserve"> Device transmits the UL Data towards the UE Reader.</w:t>
        </w:r>
      </w:ins>
    </w:p>
    <w:p w14:paraId="5FFDCD92" w14:textId="77777777" w:rsidR="001F1CBF" w:rsidRPr="008E2BB6" w:rsidRDefault="001F1CBF" w:rsidP="001F1CBF">
      <w:pPr>
        <w:rPr>
          <w:ins w:id="117" w:author="Huawei" w:date="2024-08-09T11:51:00Z"/>
          <w:rFonts w:eastAsiaTheme="minorEastAsia"/>
          <w:lang w:eastAsia="zh-CN"/>
        </w:rPr>
        <w:pPrChange w:id="118" w:author="Huawei" w:date="2024-07-27T11:01:00Z">
          <w:pPr>
            <w:overflowPunct w:val="0"/>
            <w:autoSpaceDE w:val="0"/>
            <w:autoSpaceDN w:val="0"/>
            <w:spacing w:before="100" w:beforeAutospacing="1" w:after="0"/>
            <w:jc w:val="both"/>
          </w:pPr>
        </w:pPrChange>
      </w:pPr>
      <w:ins w:id="119" w:author="Huawei" w:date="2024-08-09T11:51:00Z">
        <w:r w:rsidRPr="008E2BB6">
          <w:rPr>
            <w:rFonts w:eastAsiaTheme="minorEastAsia"/>
            <w:lang w:eastAsia="zh-CN"/>
          </w:rPr>
          <w:t>8b.</w:t>
        </w:r>
        <w:r w:rsidRPr="008E2BB6">
          <w:rPr>
            <w:rFonts w:eastAsiaTheme="minorEastAsia"/>
            <w:lang w:eastAsia="zh-CN"/>
          </w:rPr>
          <w:tab/>
          <w:t>The UE Reader</w:t>
        </w:r>
        <w:r>
          <w:rPr>
            <w:rFonts w:eastAsiaTheme="minorEastAsia"/>
            <w:lang w:eastAsia="zh-CN"/>
          </w:rPr>
          <w:t xml:space="preserve"> </w:t>
        </w:r>
        <w:r w:rsidRPr="008E2BB6">
          <w:rPr>
            <w:rFonts w:eastAsiaTheme="minorEastAsia"/>
            <w:lang w:eastAsia="zh-CN"/>
          </w:rPr>
          <w:t xml:space="preserve">sends UL Data to the </w:t>
        </w:r>
        <w:proofErr w:type="spellStart"/>
        <w:r w:rsidRPr="008E2BB6">
          <w:rPr>
            <w:rFonts w:eastAsiaTheme="minorEastAsia"/>
            <w:lang w:eastAsia="zh-CN"/>
          </w:rPr>
          <w:t>gNB</w:t>
        </w:r>
        <w:proofErr w:type="spellEnd"/>
        <w:r w:rsidRPr="008E2BB6">
          <w:rPr>
            <w:rFonts w:eastAsiaTheme="minorEastAsia"/>
            <w:lang w:eastAsia="zh-CN"/>
          </w:rPr>
          <w:t>.</w:t>
        </w:r>
      </w:ins>
    </w:p>
    <w:p w14:paraId="26C430E2" w14:textId="77777777" w:rsidR="001F1CBF" w:rsidRPr="008E2BB6" w:rsidRDefault="001F1CBF" w:rsidP="001F1CBF">
      <w:pPr>
        <w:rPr>
          <w:ins w:id="120" w:author="Huawei" w:date="2024-08-09T11:51:00Z"/>
          <w:rFonts w:eastAsiaTheme="minorEastAsia"/>
          <w:lang w:eastAsia="zh-CN"/>
        </w:rPr>
        <w:pPrChange w:id="121" w:author="Huawei" w:date="2024-07-27T11:01:00Z">
          <w:pPr>
            <w:overflowPunct w:val="0"/>
            <w:autoSpaceDE w:val="0"/>
            <w:autoSpaceDN w:val="0"/>
            <w:spacing w:before="100" w:beforeAutospacing="1" w:after="0"/>
            <w:jc w:val="both"/>
          </w:pPr>
        </w:pPrChange>
      </w:pPr>
      <w:ins w:id="122" w:author="Huawei" w:date="2024-08-09T11:51:00Z">
        <w:r w:rsidRPr="008E2BB6">
          <w:rPr>
            <w:rFonts w:eastAsiaTheme="minorEastAsia"/>
            <w:lang w:eastAsia="zh-CN"/>
          </w:rPr>
          <w:t xml:space="preserve">9.  The </w:t>
        </w:r>
        <w:proofErr w:type="spellStart"/>
        <w:r w:rsidRPr="008E2BB6">
          <w:rPr>
            <w:rFonts w:eastAsiaTheme="minorEastAsia"/>
            <w:lang w:eastAsia="zh-CN"/>
          </w:rPr>
          <w:t>gNB</w:t>
        </w:r>
        <w:proofErr w:type="spellEnd"/>
        <w:r w:rsidRPr="008E2BB6">
          <w:rPr>
            <w:rFonts w:eastAsiaTheme="minorEastAsia"/>
            <w:lang w:eastAsia="zh-CN"/>
          </w:rPr>
          <w:t xml:space="preserve"> triggers UL Command Transport towards the </w:t>
        </w:r>
        <w:proofErr w:type="spellStart"/>
        <w:r w:rsidRPr="008E2BB6">
          <w:rPr>
            <w:rFonts w:eastAsiaTheme="minorEastAsia"/>
            <w:lang w:eastAsia="zh-CN"/>
          </w:rPr>
          <w:t>AIoT</w:t>
        </w:r>
        <w:proofErr w:type="spellEnd"/>
        <w:r>
          <w:rPr>
            <w:rFonts w:eastAsiaTheme="minorEastAsia"/>
            <w:lang w:eastAsia="zh-CN"/>
          </w:rPr>
          <w:t xml:space="preserve"> </w:t>
        </w:r>
        <w:r w:rsidRPr="008E2BB6">
          <w:rPr>
            <w:rFonts w:eastAsiaTheme="minorEastAsia"/>
            <w:lang w:eastAsia="zh-CN"/>
          </w:rPr>
          <w:t>CN node, including the RAN/CN Device XXAP ID pair and the UL Data.</w:t>
        </w:r>
      </w:ins>
    </w:p>
    <w:p w14:paraId="4F941595" w14:textId="77777777" w:rsidR="001F1CBF" w:rsidRPr="00816AB4" w:rsidRDefault="001F1CBF" w:rsidP="001F1CBF">
      <w:pPr>
        <w:pStyle w:val="Heading4"/>
        <w:rPr>
          <w:ins w:id="123" w:author="Huawei" w:date="2024-08-09T11:51:00Z"/>
          <w:lang w:eastAsia="ja-JP"/>
        </w:rPr>
      </w:pPr>
      <w:ins w:id="124" w:author="Huawei" w:date="2024-08-09T11:51:00Z">
        <w:r>
          <w:rPr>
            <w:lang w:eastAsia="ja-JP"/>
          </w:rPr>
          <w:t>6.4.3.2</w:t>
        </w:r>
        <w:r>
          <w:rPr>
            <w:lang w:eastAsia="ja-JP"/>
          </w:rPr>
          <w:tab/>
          <w:t>P</w:t>
        </w:r>
        <w:r w:rsidRPr="00816AB4">
          <w:rPr>
            <w:lang w:eastAsia="ja-JP"/>
          </w:rPr>
          <w:t>rocedures for</w:t>
        </w:r>
        <w:r w:rsidRPr="003C68B9">
          <w:rPr>
            <w:lang w:eastAsia="ja-JP"/>
          </w:rPr>
          <w:t xml:space="preserve"> </w:t>
        </w:r>
        <w:r>
          <w:rPr>
            <w:lang w:eastAsia="ja-JP"/>
          </w:rPr>
          <w:t>UE Reader’s NAS/PDU session based solution</w:t>
        </w:r>
      </w:ins>
    </w:p>
    <w:p w14:paraId="7F0CD9E7" w14:textId="77777777" w:rsidR="001F1CBF" w:rsidRDefault="001F1CBF" w:rsidP="001F1CBF">
      <w:pPr>
        <w:pStyle w:val="Heading5"/>
        <w:rPr>
          <w:ins w:id="125" w:author="Huawei" w:date="2024-08-09T11:51:00Z"/>
          <w:lang w:eastAsia="ja-JP"/>
        </w:rPr>
      </w:pPr>
      <w:ins w:id="126" w:author="Huawei" w:date="2024-08-09T11:51:00Z">
        <w:r>
          <w:rPr>
            <w:lang w:eastAsia="ja-JP"/>
          </w:rPr>
          <w:t>6.4.3.2.1</w:t>
        </w:r>
        <w:r>
          <w:rPr>
            <w:lang w:eastAsia="ja-JP"/>
          </w:rPr>
          <w:tab/>
        </w:r>
        <w:r w:rsidRPr="004E5D57">
          <w:rPr>
            <w:lang w:eastAsia="ja-JP"/>
          </w:rPr>
          <w:t>Inventory</w:t>
        </w:r>
      </w:ins>
    </w:p>
    <w:p w14:paraId="2B107EE3" w14:textId="77777777" w:rsidR="001F1CBF" w:rsidRPr="00EC4BEF" w:rsidRDefault="001F1CBF" w:rsidP="001F1CBF">
      <w:pPr>
        <w:rPr>
          <w:ins w:id="127" w:author="Huawei" w:date="2024-08-09T11:51:00Z"/>
          <w:lang w:eastAsia="ja-JP"/>
        </w:rPr>
      </w:pPr>
      <w:ins w:id="128" w:author="Huawei" w:date="2024-08-09T11:51:00Z">
        <w:r w:rsidRPr="00242CA8">
          <w:rPr>
            <w:lang w:eastAsia="ja-JP"/>
          </w:rPr>
          <w:t>Figure 6.4.3.2.1-1</w:t>
        </w:r>
        <w:r>
          <w:rPr>
            <w:lang w:eastAsia="ja-JP"/>
          </w:rPr>
          <w:t xml:space="preserve"> illustrates the Inventory call flow with UE Reader’s NAS/PDU session based solutions in Topology 2, in these solutions, the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service related </w:t>
        </w:r>
        <w:proofErr w:type="spellStart"/>
        <w:r>
          <w:rPr>
            <w:lang w:eastAsia="ja-JP"/>
          </w:rPr>
          <w:t>singaling</w:t>
        </w:r>
        <w:proofErr w:type="spellEnd"/>
        <w:r>
          <w:rPr>
            <w:lang w:eastAsia="ja-JP"/>
          </w:rPr>
          <w:t xml:space="preserve"> and data transmission are carried via UE Reader’s NAS PDU, or via UE Reader’s PDU session data packets, the interactions between the UE Reader and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CN is transparently forwarded by the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>.</w:t>
        </w:r>
      </w:ins>
    </w:p>
    <w:p w14:paraId="32E089A1" w14:textId="77777777" w:rsidR="001F1CBF" w:rsidRDefault="001F1CBF" w:rsidP="001F1CBF">
      <w:pPr>
        <w:jc w:val="center"/>
        <w:rPr>
          <w:ins w:id="129" w:author="Huawei" w:date="2024-08-09T11:51:00Z"/>
          <w:rFonts w:eastAsiaTheme="minorEastAsia"/>
        </w:rPr>
      </w:pPr>
      <w:ins w:id="130" w:author="Huawei" w:date="2024-08-09T11:51:00Z">
        <w:r w:rsidRPr="00EF7FB6">
          <w:rPr>
            <w:rFonts w:eastAsiaTheme="minorEastAsia"/>
          </w:rPr>
          <w:object w:dxaOrig="8250" w:dyaOrig="5385" w14:anchorId="4FCAAB97">
            <v:shape id="_x0000_i1039" type="#_x0000_t75" style="width:346.85pt;height:227.25pt" o:ole="">
              <v:imagedata r:id="rId11" o:title=""/>
            </v:shape>
            <o:OLEObject Type="Embed" ProgID="Mscgen.Chart" ShapeID="_x0000_i1039" DrawAspect="Content" ObjectID="_1784710040" r:id="rId21"/>
          </w:object>
        </w:r>
      </w:ins>
    </w:p>
    <w:p w14:paraId="6B0CC40C" w14:textId="77777777" w:rsidR="001F1CBF" w:rsidRPr="00276E52" w:rsidRDefault="001F1CBF" w:rsidP="001F1CBF">
      <w:pPr>
        <w:overflowPunct w:val="0"/>
        <w:autoSpaceDE w:val="0"/>
        <w:autoSpaceDN w:val="0"/>
        <w:spacing w:before="100" w:beforeAutospacing="1"/>
        <w:jc w:val="center"/>
        <w:rPr>
          <w:ins w:id="131" w:author="Huawei" w:date="2024-08-09T11:51:00Z"/>
          <w:rFonts w:eastAsiaTheme="minorEastAsia"/>
          <w:b/>
          <w:bCs/>
        </w:rPr>
        <w:pPrChange w:id="132" w:author="Huawei" w:date="2024-07-27T11:02:00Z">
          <w:pPr>
            <w:overflowPunct w:val="0"/>
            <w:autoSpaceDE w:val="0"/>
            <w:autoSpaceDN w:val="0"/>
            <w:spacing w:before="100" w:beforeAutospacing="1" w:after="0"/>
            <w:jc w:val="center"/>
          </w:pPr>
        </w:pPrChange>
      </w:pPr>
      <w:ins w:id="133" w:author="Huawei" w:date="2024-08-09T11:51:00Z">
        <w:r w:rsidRPr="00276E52">
          <w:rPr>
            <w:rFonts w:eastAsiaTheme="minorEastAsia"/>
            <w:b/>
            <w:bCs/>
          </w:rPr>
          <w:t xml:space="preserve">Figure </w:t>
        </w:r>
        <w:r w:rsidRPr="00762E81">
          <w:rPr>
            <w:rFonts w:eastAsiaTheme="minorEastAsia"/>
            <w:b/>
            <w:bCs/>
          </w:rPr>
          <w:t>6.4.3.2.1</w:t>
        </w:r>
        <w:r>
          <w:rPr>
            <w:rFonts w:eastAsiaTheme="minorEastAsia"/>
            <w:b/>
            <w:bCs/>
          </w:rPr>
          <w:t>-1</w:t>
        </w:r>
        <w:r w:rsidRPr="00276E52">
          <w:rPr>
            <w:rFonts w:eastAsiaTheme="minorEastAsia"/>
            <w:b/>
            <w:bCs/>
          </w:rPr>
          <w:t xml:space="preserve">: </w:t>
        </w:r>
        <w:r w:rsidRPr="00EF7FB6">
          <w:rPr>
            <w:rFonts w:eastAsiaTheme="minorEastAsia" w:hint="eastAsia"/>
            <w:b/>
            <w:bCs/>
          </w:rPr>
          <w:t>Inventory</w:t>
        </w:r>
        <w:r w:rsidRPr="00EF7FB6">
          <w:rPr>
            <w:rFonts w:eastAsiaTheme="minorEastAsia"/>
            <w:b/>
            <w:bCs/>
          </w:rPr>
          <w:t xml:space="preserve"> call flow with </w:t>
        </w:r>
        <w:r>
          <w:rPr>
            <w:rFonts w:eastAsiaTheme="minorEastAsia"/>
            <w:b/>
            <w:bCs/>
          </w:rPr>
          <w:t>UE Reader’s NAS/PDU Session based</w:t>
        </w:r>
        <w:r w:rsidRPr="00276E52">
          <w:rPr>
            <w:rFonts w:eastAsiaTheme="minorEastAsia"/>
            <w:b/>
            <w:bCs/>
          </w:rPr>
          <w:t xml:space="preserve"> solutions in Topology 2</w:t>
        </w:r>
      </w:ins>
    </w:p>
    <w:p w14:paraId="63C9E30A" w14:textId="77777777" w:rsidR="001F1CBF" w:rsidRDefault="001F1CBF" w:rsidP="001F1CBF">
      <w:pPr>
        <w:rPr>
          <w:ins w:id="134" w:author="Huawei" w:date="2024-08-09T11:51:00Z"/>
          <w:rFonts w:eastAsiaTheme="minorEastAsia"/>
          <w:lang w:eastAsia="zh-CN"/>
        </w:rPr>
        <w:pPrChange w:id="135" w:author="Huawei" w:date="2024-07-27T11:01:00Z">
          <w:pPr>
            <w:spacing w:before="240"/>
          </w:pPr>
        </w:pPrChange>
      </w:pPr>
      <w:ins w:id="136" w:author="Huawei" w:date="2024-08-09T11:51:00Z">
        <w:r w:rsidRPr="008E2BB6">
          <w:rPr>
            <w:rFonts w:eastAsiaTheme="minorEastAsia"/>
            <w:lang w:eastAsia="zh-CN"/>
          </w:rPr>
          <w:t>1.</w:t>
        </w:r>
        <w:r w:rsidRPr="008E2BB6">
          <w:rPr>
            <w:rFonts w:eastAsiaTheme="minorEastAsia"/>
            <w:lang w:eastAsia="zh-CN"/>
          </w:rPr>
          <w:tab/>
        </w:r>
        <w:proofErr w:type="spellStart"/>
        <w:r w:rsidRPr="008E2BB6">
          <w:rPr>
            <w:rFonts w:eastAsiaTheme="minorEastAsia"/>
            <w:lang w:eastAsia="zh-CN"/>
          </w:rPr>
          <w:t>AIoT</w:t>
        </w:r>
        <w:proofErr w:type="spellEnd"/>
        <w:r>
          <w:rPr>
            <w:rFonts w:eastAsiaTheme="minorEastAsia"/>
            <w:lang w:eastAsia="zh-CN"/>
          </w:rPr>
          <w:t xml:space="preserve"> </w:t>
        </w:r>
        <w:r w:rsidRPr="008E2BB6">
          <w:rPr>
            <w:rFonts w:eastAsiaTheme="minorEastAsia"/>
            <w:lang w:eastAsia="zh-CN"/>
          </w:rPr>
          <w:t xml:space="preserve">CN triggers Inventory Request with </w:t>
        </w:r>
        <w:proofErr w:type="spellStart"/>
        <w:r w:rsidRPr="008E2BB6">
          <w:rPr>
            <w:rFonts w:eastAsiaTheme="minorEastAsia"/>
            <w:lang w:eastAsia="zh-CN"/>
          </w:rPr>
          <w:t>AIoT</w:t>
        </w:r>
        <w:proofErr w:type="spellEnd"/>
        <w:r w:rsidRPr="008E2BB6">
          <w:rPr>
            <w:rFonts w:eastAsiaTheme="minorEastAsia"/>
            <w:lang w:eastAsia="zh-CN"/>
          </w:rPr>
          <w:t xml:space="preserve"> Device ID towards the </w:t>
        </w:r>
        <w:r>
          <w:rPr>
            <w:rFonts w:eastAsiaTheme="minorEastAsia"/>
            <w:lang w:eastAsia="zh-CN"/>
          </w:rPr>
          <w:t>UE Reader via UE Reader’s NAS/</w:t>
        </w:r>
        <w:r>
          <w:rPr>
            <w:rFonts w:eastAsiaTheme="minorEastAsia" w:hint="eastAsia"/>
            <w:lang w:eastAsia="zh-CN"/>
          </w:rPr>
          <w:t>PDU</w:t>
        </w:r>
        <w:r>
          <w:rPr>
            <w:rFonts w:eastAsiaTheme="minorEastAsia"/>
            <w:lang w:eastAsia="zh-CN"/>
          </w:rPr>
          <w:t xml:space="preserve"> session data transmission</w:t>
        </w:r>
        <w:r>
          <w:rPr>
            <w:rFonts w:eastAsiaTheme="minorEastAsia" w:hint="eastAsia"/>
            <w:lang w:eastAsia="zh-CN"/>
          </w:rPr>
          <w:t>.</w:t>
        </w:r>
      </w:ins>
    </w:p>
    <w:p w14:paraId="5317D903" w14:textId="77777777" w:rsidR="001F1CBF" w:rsidRDefault="001F1CBF" w:rsidP="001F1CBF">
      <w:pPr>
        <w:rPr>
          <w:ins w:id="137" w:author="Huawei" w:date="2024-08-09T11:51:00Z"/>
          <w:rFonts w:eastAsiaTheme="minorEastAsia"/>
          <w:lang w:eastAsia="zh-CN"/>
        </w:rPr>
      </w:pPr>
      <w:ins w:id="138" w:author="Huawei" w:date="2024-08-09T11:51:00Z">
        <w:r>
          <w:rPr>
            <w:rFonts w:eastAsiaTheme="minorEastAsia"/>
            <w:lang w:eastAsia="zh-CN"/>
          </w:rPr>
          <w:t xml:space="preserve">2.  UE Reader sends Inventory Response towards the </w:t>
        </w:r>
        <w:proofErr w:type="spellStart"/>
        <w:r>
          <w:rPr>
            <w:rFonts w:eastAsiaTheme="minorEastAsia"/>
            <w:lang w:eastAsia="zh-CN"/>
          </w:rPr>
          <w:t>AIoT</w:t>
        </w:r>
        <w:proofErr w:type="spellEnd"/>
        <w:r>
          <w:rPr>
            <w:rFonts w:eastAsiaTheme="minorEastAsia"/>
            <w:lang w:eastAsia="zh-CN"/>
          </w:rPr>
          <w:t xml:space="preserve"> CN via </w:t>
        </w:r>
        <w:proofErr w:type="spellStart"/>
        <w:r>
          <w:rPr>
            <w:rFonts w:eastAsiaTheme="minorEastAsia"/>
            <w:lang w:eastAsia="zh-CN"/>
          </w:rPr>
          <w:t>via</w:t>
        </w:r>
        <w:proofErr w:type="spellEnd"/>
        <w:r>
          <w:rPr>
            <w:rFonts w:eastAsiaTheme="minorEastAsia"/>
            <w:lang w:eastAsia="zh-CN"/>
          </w:rPr>
          <w:t xml:space="preserve"> UE Reader’s NAS/</w:t>
        </w:r>
        <w:r>
          <w:rPr>
            <w:rFonts w:eastAsiaTheme="minorEastAsia" w:hint="eastAsia"/>
            <w:lang w:eastAsia="zh-CN"/>
          </w:rPr>
          <w:t>PDU</w:t>
        </w:r>
        <w:r>
          <w:rPr>
            <w:rFonts w:eastAsiaTheme="minorEastAsia"/>
            <w:lang w:eastAsia="zh-CN"/>
          </w:rPr>
          <w:t xml:space="preserve"> session data transmission.</w:t>
        </w:r>
      </w:ins>
    </w:p>
    <w:p w14:paraId="54ED34E3" w14:textId="77777777" w:rsidR="001F1CBF" w:rsidRDefault="001F1CBF" w:rsidP="001F1CBF">
      <w:pPr>
        <w:rPr>
          <w:ins w:id="139" w:author="Huawei" w:date="2024-08-09T11:51:00Z"/>
          <w:rFonts w:eastAsiaTheme="minorEastAsia"/>
          <w:lang w:eastAsia="zh-CN"/>
        </w:rPr>
      </w:pPr>
      <w:ins w:id="140" w:author="Huawei" w:date="2024-08-09T11:51:00Z">
        <w:r w:rsidRPr="008E2BB6">
          <w:rPr>
            <w:rFonts w:eastAsiaTheme="minorEastAsia"/>
            <w:lang w:eastAsia="zh-CN"/>
          </w:rPr>
          <w:t>3.</w:t>
        </w:r>
        <w:r w:rsidRPr="008E2BB6">
          <w:rPr>
            <w:rFonts w:eastAsiaTheme="minorEastAsia"/>
            <w:lang w:eastAsia="zh-CN"/>
          </w:rPr>
          <w:tab/>
          <w:t>The UE Reader triggers Paging over radio.</w:t>
        </w:r>
      </w:ins>
    </w:p>
    <w:p w14:paraId="2B12B86A" w14:textId="77777777" w:rsidR="001F1CBF" w:rsidRPr="008919FB" w:rsidRDefault="001F1CBF" w:rsidP="001F1CBF">
      <w:pPr>
        <w:pStyle w:val="ListParagraph"/>
        <w:numPr>
          <w:ilvl w:val="0"/>
          <w:numId w:val="28"/>
        </w:numPr>
        <w:ind w:firstLineChars="0"/>
        <w:rPr>
          <w:ins w:id="141" w:author="Huawei" w:date="2024-08-09T11:51:00Z"/>
          <w:lang w:eastAsia="zh-CN"/>
        </w:rPr>
      </w:pPr>
      <w:ins w:id="142" w:author="Huawei" w:date="2024-08-09T11:51:00Z">
        <w:r w:rsidRPr="008919FB">
          <w:rPr>
            <w:lang w:eastAsia="zh-CN"/>
          </w:rPr>
          <w:t xml:space="preserve">NOTE: step 2 and step 3 may happen in parallel. </w:t>
        </w:r>
      </w:ins>
    </w:p>
    <w:p w14:paraId="08398D15" w14:textId="77777777" w:rsidR="001F1CBF" w:rsidRPr="008E2BB6" w:rsidRDefault="001F1CBF" w:rsidP="001F1CBF">
      <w:pPr>
        <w:rPr>
          <w:ins w:id="143" w:author="Huawei" w:date="2024-08-09T11:51:00Z"/>
          <w:rFonts w:eastAsiaTheme="minorEastAsia"/>
          <w:lang w:eastAsia="zh-CN"/>
        </w:rPr>
      </w:pPr>
      <w:ins w:id="144" w:author="Huawei" w:date="2024-08-09T11:51:00Z">
        <w:r w:rsidRPr="008E2BB6">
          <w:rPr>
            <w:rFonts w:eastAsiaTheme="minorEastAsia"/>
            <w:lang w:eastAsia="zh-CN"/>
          </w:rPr>
          <w:t>4.</w:t>
        </w:r>
        <w:r w:rsidRPr="008E2BB6">
          <w:rPr>
            <w:rFonts w:eastAsiaTheme="minorEastAsia"/>
            <w:lang w:eastAsia="zh-CN"/>
          </w:rPr>
          <w:tab/>
          <w:t xml:space="preserve">The </w:t>
        </w:r>
        <w:proofErr w:type="spellStart"/>
        <w:r w:rsidRPr="008E2BB6">
          <w:rPr>
            <w:rFonts w:eastAsiaTheme="minorEastAsia"/>
            <w:lang w:eastAsia="zh-CN"/>
          </w:rPr>
          <w:t>AIoT</w:t>
        </w:r>
        <w:proofErr w:type="spellEnd"/>
        <w:r w:rsidRPr="008E2BB6">
          <w:rPr>
            <w:rFonts w:eastAsiaTheme="minorEastAsia"/>
            <w:lang w:eastAsia="zh-CN"/>
          </w:rPr>
          <w:t xml:space="preserve"> device performs random access and provides UL Data (Device ID) to the UE Reader.</w:t>
        </w:r>
      </w:ins>
    </w:p>
    <w:p w14:paraId="22E6188D" w14:textId="77777777" w:rsidR="001F1CBF" w:rsidRPr="00227D9D" w:rsidRDefault="001F1CBF" w:rsidP="001F1CBF">
      <w:pPr>
        <w:rPr>
          <w:ins w:id="145" w:author="Huawei" w:date="2024-08-09T11:51:00Z"/>
          <w:rFonts w:eastAsiaTheme="minorEastAsia"/>
          <w:lang w:eastAsia="zh-CN"/>
          <w:rPrChange w:id="146" w:author="Huawei" w:date="2024-07-27T11:01:00Z">
            <w:rPr>
              <w:ins w:id="147" w:author="Huawei" w:date="2024-08-09T11:51:00Z"/>
            </w:rPr>
          </w:rPrChange>
        </w:rPr>
      </w:pPr>
      <w:ins w:id="148" w:author="Huawei" w:date="2024-08-09T11:51:00Z">
        <w:r>
          <w:rPr>
            <w:rFonts w:eastAsiaTheme="minorEastAsia"/>
            <w:lang w:eastAsia="zh-CN"/>
          </w:rPr>
          <w:t>5</w:t>
        </w:r>
        <w:r w:rsidRPr="008E2BB6">
          <w:rPr>
            <w:rFonts w:eastAsiaTheme="minorEastAsia"/>
            <w:lang w:eastAsia="zh-CN"/>
          </w:rPr>
          <w:t>. The UE Reader</w:t>
        </w:r>
        <w:r>
          <w:rPr>
            <w:rFonts w:eastAsiaTheme="minorEastAsia"/>
            <w:lang w:eastAsia="zh-CN"/>
          </w:rPr>
          <w:t xml:space="preserve"> </w:t>
        </w:r>
        <w:r w:rsidRPr="008E2BB6">
          <w:rPr>
            <w:rFonts w:eastAsiaTheme="minorEastAsia"/>
            <w:lang w:eastAsia="zh-CN"/>
          </w:rPr>
          <w:t xml:space="preserve">sends the UL Data (Device ID) received in step4 to the </w:t>
        </w:r>
        <w:proofErr w:type="spellStart"/>
        <w:r>
          <w:rPr>
            <w:rFonts w:eastAsiaTheme="minorEastAsia"/>
            <w:lang w:eastAsia="zh-CN"/>
          </w:rPr>
          <w:t>AIoT</w:t>
        </w:r>
        <w:proofErr w:type="spellEnd"/>
        <w:r>
          <w:rPr>
            <w:rFonts w:eastAsiaTheme="minorEastAsia"/>
            <w:lang w:eastAsia="zh-CN"/>
          </w:rPr>
          <w:t xml:space="preserve"> CN via UE Reader’s NAS/</w:t>
        </w:r>
        <w:r>
          <w:rPr>
            <w:rFonts w:eastAsiaTheme="minorEastAsia" w:hint="eastAsia"/>
            <w:lang w:eastAsia="zh-CN"/>
          </w:rPr>
          <w:t>PDU</w:t>
        </w:r>
        <w:r>
          <w:rPr>
            <w:rFonts w:eastAsiaTheme="minorEastAsia"/>
            <w:lang w:eastAsia="zh-CN"/>
          </w:rPr>
          <w:t xml:space="preserve"> session data transmission</w:t>
        </w:r>
        <w:r w:rsidRPr="008E2BB6">
          <w:rPr>
            <w:rFonts w:eastAsiaTheme="minorEastAsia"/>
            <w:lang w:eastAsia="zh-CN"/>
          </w:rPr>
          <w:t>.</w:t>
        </w:r>
      </w:ins>
    </w:p>
    <w:p w14:paraId="70489C5B" w14:textId="77777777" w:rsidR="001F1CBF" w:rsidRPr="00816AB4" w:rsidRDefault="001F1CBF" w:rsidP="001F1CBF">
      <w:pPr>
        <w:pStyle w:val="Heading5"/>
        <w:rPr>
          <w:ins w:id="149" w:author="Huawei" w:date="2024-08-09T11:51:00Z"/>
          <w:lang w:eastAsia="ja-JP"/>
        </w:rPr>
      </w:pPr>
      <w:ins w:id="150" w:author="Huawei" w:date="2024-08-09T11:51:00Z">
        <w:r>
          <w:rPr>
            <w:lang w:eastAsia="ja-JP"/>
          </w:rPr>
          <w:lastRenderedPageBreak/>
          <w:t>6.4.3.2.2</w:t>
        </w:r>
        <w:r>
          <w:rPr>
            <w:lang w:eastAsia="ja-JP"/>
          </w:rPr>
          <w:tab/>
          <w:t>Command</w:t>
        </w:r>
      </w:ins>
    </w:p>
    <w:p w14:paraId="2CA345AC" w14:textId="77777777" w:rsidR="001F1CBF" w:rsidRPr="00EC4BEF" w:rsidRDefault="001F1CBF" w:rsidP="001F1CBF">
      <w:pPr>
        <w:rPr>
          <w:ins w:id="151" w:author="Huawei" w:date="2024-08-09T11:51:00Z"/>
          <w:lang w:eastAsia="ja-JP"/>
        </w:rPr>
      </w:pPr>
      <w:ins w:id="152" w:author="Huawei" w:date="2024-08-09T11:51:00Z">
        <w:r w:rsidRPr="00242CA8">
          <w:rPr>
            <w:lang w:eastAsia="ja-JP"/>
          </w:rPr>
          <w:t>Figure 6.4.3.2.</w:t>
        </w:r>
        <w:r>
          <w:rPr>
            <w:lang w:eastAsia="ja-JP"/>
          </w:rPr>
          <w:t>2</w:t>
        </w:r>
        <w:r w:rsidRPr="00242CA8">
          <w:rPr>
            <w:lang w:eastAsia="ja-JP"/>
          </w:rPr>
          <w:t>-1</w:t>
        </w:r>
        <w:r>
          <w:rPr>
            <w:lang w:eastAsia="ja-JP"/>
          </w:rPr>
          <w:t xml:space="preserve"> illustrates the Command call flow with UE Reader’s NAS/PDU session based solutions in Topology 2, in these solutions, the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service related </w:t>
        </w:r>
        <w:proofErr w:type="spellStart"/>
        <w:r>
          <w:rPr>
            <w:lang w:eastAsia="ja-JP"/>
          </w:rPr>
          <w:t>singaling</w:t>
        </w:r>
        <w:proofErr w:type="spellEnd"/>
        <w:r>
          <w:rPr>
            <w:lang w:eastAsia="ja-JP"/>
          </w:rPr>
          <w:t xml:space="preserve"> and data transmission are carried via UE Reader’s NAS PDU, or via UE Reader’s PDU session data packets, the interactions between the UE Reader and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CN is transparently forwarded by the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>.</w:t>
        </w:r>
      </w:ins>
    </w:p>
    <w:p w14:paraId="0EB49FA5" w14:textId="77777777" w:rsidR="001F1CBF" w:rsidRDefault="001F1CBF" w:rsidP="001F1CBF">
      <w:pPr>
        <w:jc w:val="center"/>
        <w:rPr>
          <w:ins w:id="153" w:author="Huawei" w:date="2024-08-09T11:51:00Z"/>
          <w:rFonts w:eastAsiaTheme="minorEastAsia"/>
        </w:rPr>
      </w:pPr>
      <w:ins w:id="154" w:author="Huawei" w:date="2024-08-09T11:51:00Z">
        <w:r>
          <w:rPr>
            <w:rFonts w:eastAsiaTheme="minorEastAsia"/>
          </w:rPr>
          <w:object w:dxaOrig="11385" w:dyaOrig="8820" w14:anchorId="2D25B27F">
            <v:shape id="_x0000_i1040" type="#_x0000_t75" style="width:394.45pt;height:304.9pt" o:ole="">
              <v:imagedata r:id="rId22" o:title=""/>
            </v:shape>
            <o:OLEObject Type="Embed" ProgID="Mscgen.Chart" ShapeID="_x0000_i1040" DrawAspect="Content" ObjectID="_1784710041" r:id="rId23"/>
          </w:object>
        </w:r>
      </w:ins>
    </w:p>
    <w:p w14:paraId="425D2D58" w14:textId="77777777" w:rsidR="001F1CBF" w:rsidRDefault="001F1CBF" w:rsidP="001F1CBF">
      <w:pPr>
        <w:pStyle w:val="ListParagraph"/>
        <w:numPr>
          <w:ilvl w:val="0"/>
          <w:numId w:val="28"/>
        </w:numPr>
        <w:overflowPunct w:val="0"/>
        <w:autoSpaceDE w:val="0"/>
        <w:autoSpaceDN w:val="0"/>
        <w:spacing w:before="100" w:beforeAutospacing="1" w:after="0"/>
        <w:ind w:firstLineChars="0"/>
        <w:jc w:val="center"/>
        <w:rPr>
          <w:ins w:id="155" w:author="Huawei" w:date="2024-08-09T11:51:00Z"/>
          <w:b/>
          <w:bCs/>
        </w:rPr>
      </w:pPr>
      <w:ins w:id="156" w:author="Huawei" w:date="2024-08-09T11:51:00Z">
        <w:r>
          <w:rPr>
            <w:b/>
            <w:bCs/>
          </w:rPr>
          <w:t xml:space="preserve">Figure </w:t>
        </w:r>
        <w:r w:rsidRPr="001F1CBF">
          <w:rPr>
            <w:b/>
            <w:bCs/>
          </w:rPr>
          <w:t>6.4.3.2.2-1</w:t>
        </w:r>
        <w:r>
          <w:rPr>
            <w:b/>
            <w:bCs/>
          </w:rPr>
          <w:t xml:space="preserve">. Command call flow with UE Reader’s NAS/PDU Session based </w:t>
        </w:r>
        <w:r>
          <w:rPr>
            <w:b/>
            <w:bCs/>
            <w:lang w:eastAsia="zh-CN"/>
          </w:rPr>
          <w:t>solutions in Topology 2</w:t>
        </w:r>
      </w:ins>
    </w:p>
    <w:p w14:paraId="0BA16FD9" w14:textId="77777777" w:rsidR="001F1CBF" w:rsidRPr="008919FB" w:rsidRDefault="001F1CBF" w:rsidP="001F1CBF">
      <w:pPr>
        <w:pStyle w:val="ListParagraph"/>
        <w:numPr>
          <w:ilvl w:val="0"/>
          <w:numId w:val="28"/>
        </w:numPr>
        <w:spacing w:before="240"/>
        <w:ind w:firstLineChars="0"/>
        <w:rPr>
          <w:ins w:id="157" w:author="Huawei" w:date="2024-08-09T11:51:00Z"/>
          <w:lang w:eastAsia="zh-CN"/>
        </w:rPr>
      </w:pPr>
      <w:ins w:id="158" w:author="Huawei" w:date="2024-08-09T11:51:00Z">
        <w:r w:rsidRPr="008919FB">
          <w:rPr>
            <w:lang w:eastAsia="zh-CN"/>
          </w:rPr>
          <w:t>1.</w:t>
        </w:r>
        <w:r w:rsidRPr="008919FB">
          <w:rPr>
            <w:lang w:eastAsia="zh-CN"/>
          </w:rPr>
          <w:tab/>
        </w:r>
        <w:proofErr w:type="spellStart"/>
        <w:r w:rsidRPr="008919FB">
          <w:rPr>
            <w:lang w:eastAsia="zh-CN"/>
          </w:rPr>
          <w:t>AIoT</w:t>
        </w:r>
        <w:proofErr w:type="spellEnd"/>
        <w:r w:rsidRPr="008919FB">
          <w:rPr>
            <w:lang w:eastAsia="zh-CN"/>
          </w:rPr>
          <w:t xml:space="preserve"> CN triggers Inventory Request with </w:t>
        </w:r>
        <w:proofErr w:type="spellStart"/>
        <w:r w:rsidRPr="008919FB">
          <w:rPr>
            <w:lang w:eastAsia="zh-CN"/>
          </w:rPr>
          <w:t>AIoT</w:t>
        </w:r>
        <w:proofErr w:type="spellEnd"/>
        <w:r w:rsidRPr="008919FB">
          <w:rPr>
            <w:lang w:eastAsia="zh-CN"/>
          </w:rPr>
          <w:t xml:space="preserve"> Device ID towards the </w:t>
        </w:r>
        <w:r>
          <w:rPr>
            <w:lang w:eastAsia="zh-CN"/>
          </w:rPr>
          <w:t>UE Reader, via UE Reader’s NAS/</w:t>
        </w:r>
        <w:r>
          <w:rPr>
            <w:rFonts w:hint="eastAsia"/>
            <w:lang w:eastAsia="zh-CN"/>
          </w:rPr>
          <w:t>PDU</w:t>
        </w:r>
        <w:r>
          <w:rPr>
            <w:lang w:eastAsia="zh-CN"/>
          </w:rPr>
          <w:t xml:space="preserve"> session data transmission</w:t>
        </w:r>
        <w:r w:rsidRPr="008919FB">
          <w:t>.</w:t>
        </w:r>
        <w:r w:rsidRPr="008919FB">
          <w:rPr>
            <w:lang w:eastAsia="zh-CN"/>
          </w:rPr>
          <w:t xml:space="preserve"> </w:t>
        </w:r>
      </w:ins>
    </w:p>
    <w:p w14:paraId="4B4C9A5E" w14:textId="77777777" w:rsidR="001F1CBF" w:rsidRPr="008919FB" w:rsidRDefault="001F1CBF" w:rsidP="001F1CBF">
      <w:pPr>
        <w:pStyle w:val="ListParagraph"/>
        <w:numPr>
          <w:ilvl w:val="0"/>
          <w:numId w:val="28"/>
        </w:numPr>
        <w:ind w:firstLineChars="0"/>
        <w:rPr>
          <w:ins w:id="159" w:author="Huawei" w:date="2024-08-09T11:51:00Z"/>
          <w:lang w:eastAsia="zh-CN"/>
        </w:rPr>
      </w:pPr>
      <w:ins w:id="160" w:author="Huawei" w:date="2024-08-09T11:51:00Z">
        <w:r w:rsidRPr="008919FB">
          <w:rPr>
            <w:lang w:eastAsia="zh-CN"/>
          </w:rPr>
          <w:t>2.</w:t>
        </w:r>
        <w:r w:rsidRPr="008919FB">
          <w:rPr>
            <w:lang w:eastAsia="zh-CN"/>
          </w:rPr>
          <w:tab/>
          <w:t xml:space="preserve">The </w:t>
        </w:r>
        <w:r>
          <w:rPr>
            <w:lang w:eastAsia="zh-CN"/>
          </w:rPr>
          <w:t>UE Reader</w:t>
        </w:r>
        <w:r w:rsidRPr="008919FB">
          <w:rPr>
            <w:lang w:eastAsia="zh-CN"/>
          </w:rPr>
          <w:t xml:space="preserve"> sends Inventory Response to the </w:t>
        </w:r>
        <w:proofErr w:type="spellStart"/>
        <w:r w:rsidRPr="008919FB">
          <w:rPr>
            <w:lang w:eastAsia="zh-CN"/>
          </w:rPr>
          <w:t>AIoT</w:t>
        </w:r>
        <w:proofErr w:type="spellEnd"/>
        <w:r w:rsidRPr="008919FB">
          <w:rPr>
            <w:lang w:eastAsia="zh-CN"/>
          </w:rPr>
          <w:t xml:space="preserve"> CN</w:t>
        </w:r>
        <w:r>
          <w:rPr>
            <w:lang w:eastAsia="zh-CN"/>
          </w:rPr>
          <w:t>, via UE Reader’s NAS/</w:t>
        </w:r>
        <w:r>
          <w:rPr>
            <w:rFonts w:hint="eastAsia"/>
            <w:lang w:eastAsia="zh-CN"/>
          </w:rPr>
          <w:t>PDU</w:t>
        </w:r>
        <w:r>
          <w:rPr>
            <w:lang w:eastAsia="zh-CN"/>
          </w:rPr>
          <w:t xml:space="preserve"> session data transmission</w:t>
        </w:r>
        <w:r w:rsidRPr="008919FB">
          <w:rPr>
            <w:lang w:eastAsia="zh-CN"/>
          </w:rPr>
          <w:t>.</w:t>
        </w:r>
      </w:ins>
    </w:p>
    <w:p w14:paraId="54CAED60" w14:textId="77777777" w:rsidR="001F1CBF" w:rsidRDefault="001F1CBF" w:rsidP="001F1CBF">
      <w:pPr>
        <w:pStyle w:val="ListParagraph"/>
        <w:numPr>
          <w:ilvl w:val="0"/>
          <w:numId w:val="28"/>
        </w:numPr>
        <w:ind w:firstLineChars="0"/>
        <w:rPr>
          <w:ins w:id="161" w:author="Huawei" w:date="2024-08-09T11:51:00Z"/>
          <w:lang w:eastAsia="zh-CN"/>
        </w:rPr>
      </w:pPr>
      <w:ins w:id="162" w:author="Huawei" w:date="2024-08-09T11:51:00Z">
        <w:r w:rsidRPr="008919FB">
          <w:rPr>
            <w:lang w:eastAsia="zh-CN"/>
          </w:rPr>
          <w:t>3.</w:t>
        </w:r>
        <w:r w:rsidRPr="008919FB">
          <w:rPr>
            <w:lang w:eastAsia="zh-CN"/>
          </w:rPr>
          <w:tab/>
          <w:t xml:space="preserve">The UE Reader triggers Paging over radio. </w:t>
        </w:r>
      </w:ins>
    </w:p>
    <w:p w14:paraId="080164EE" w14:textId="77777777" w:rsidR="001F1CBF" w:rsidRPr="008919FB" w:rsidRDefault="001F1CBF" w:rsidP="001F1CBF">
      <w:pPr>
        <w:pStyle w:val="ListParagraph"/>
        <w:numPr>
          <w:ilvl w:val="0"/>
          <w:numId w:val="28"/>
        </w:numPr>
        <w:ind w:firstLineChars="0"/>
        <w:rPr>
          <w:ins w:id="163" w:author="Huawei" w:date="2024-08-09T11:51:00Z"/>
          <w:lang w:eastAsia="zh-CN"/>
        </w:rPr>
      </w:pPr>
      <w:ins w:id="164" w:author="Huawei" w:date="2024-08-09T11:51:00Z">
        <w:r w:rsidRPr="008919FB">
          <w:rPr>
            <w:lang w:eastAsia="zh-CN"/>
          </w:rPr>
          <w:t xml:space="preserve">NOTE: step 2 and step 3 may happen in parallel. </w:t>
        </w:r>
      </w:ins>
    </w:p>
    <w:p w14:paraId="3889A4E6" w14:textId="77777777" w:rsidR="001F1CBF" w:rsidRPr="008919FB" w:rsidRDefault="001F1CBF" w:rsidP="001F1CBF">
      <w:pPr>
        <w:pStyle w:val="ListParagraph"/>
        <w:numPr>
          <w:ilvl w:val="0"/>
          <w:numId w:val="28"/>
        </w:numPr>
        <w:ind w:firstLineChars="0"/>
        <w:rPr>
          <w:ins w:id="165" w:author="Huawei" w:date="2024-08-09T11:51:00Z"/>
          <w:lang w:eastAsia="zh-CN"/>
        </w:rPr>
      </w:pPr>
      <w:ins w:id="166" w:author="Huawei" w:date="2024-08-09T11:51:00Z">
        <w:r w:rsidRPr="008919FB">
          <w:rPr>
            <w:lang w:eastAsia="zh-CN"/>
          </w:rPr>
          <w:t>4.</w:t>
        </w:r>
        <w:r w:rsidRPr="008919FB">
          <w:rPr>
            <w:lang w:eastAsia="zh-CN"/>
          </w:rPr>
          <w:tab/>
          <w:t xml:space="preserve">The </w:t>
        </w:r>
        <w:proofErr w:type="spellStart"/>
        <w:r w:rsidRPr="008919FB">
          <w:rPr>
            <w:lang w:eastAsia="zh-CN"/>
          </w:rPr>
          <w:t>AIoT</w:t>
        </w:r>
        <w:proofErr w:type="spellEnd"/>
        <w:r w:rsidRPr="008919FB">
          <w:rPr>
            <w:lang w:eastAsia="zh-CN"/>
          </w:rPr>
          <w:t xml:space="preserve"> device1 performs random access and provides UL Data (Device ID) to the UE Reader.</w:t>
        </w:r>
      </w:ins>
    </w:p>
    <w:p w14:paraId="1387EC5D" w14:textId="77777777" w:rsidR="001F1CBF" w:rsidRPr="008919FB" w:rsidRDefault="001F1CBF" w:rsidP="001F1CBF">
      <w:pPr>
        <w:pStyle w:val="ListParagraph"/>
        <w:numPr>
          <w:ilvl w:val="0"/>
          <w:numId w:val="28"/>
        </w:numPr>
        <w:ind w:firstLineChars="0"/>
        <w:rPr>
          <w:ins w:id="167" w:author="Huawei" w:date="2024-08-09T11:51:00Z"/>
          <w:lang w:eastAsia="zh-CN"/>
        </w:rPr>
      </w:pPr>
      <w:ins w:id="168" w:author="Huawei" w:date="2024-08-09T11:51:00Z">
        <w:r w:rsidRPr="008919FB">
          <w:rPr>
            <w:lang w:eastAsia="zh-CN"/>
          </w:rPr>
          <w:t>5.</w:t>
        </w:r>
        <w:r w:rsidRPr="008919FB">
          <w:rPr>
            <w:lang w:eastAsia="zh-CN"/>
          </w:rPr>
          <w:tab/>
          <w:t xml:space="preserve">The </w:t>
        </w:r>
        <w:r>
          <w:rPr>
            <w:lang w:eastAsia="zh-CN"/>
          </w:rPr>
          <w:t>UE Reader</w:t>
        </w:r>
        <w:r w:rsidRPr="008919FB">
          <w:rPr>
            <w:lang w:eastAsia="zh-CN"/>
          </w:rPr>
          <w:t xml:space="preserve"> sends the Inventory Report towards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  <w:r w:rsidRPr="008919FB">
          <w:rPr>
            <w:lang w:eastAsia="zh-CN"/>
          </w:rPr>
          <w:t>CN with the UL Data (Device ID) received in step4</w:t>
        </w:r>
        <w:r>
          <w:rPr>
            <w:lang w:eastAsia="zh-CN"/>
          </w:rPr>
          <w:t>, via UE Reader’s NAS/</w:t>
        </w:r>
        <w:r>
          <w:rPr>
            <w:rFonts w:hint="eastAsia"/>
            <w:lang w:eastAsia="zh-CN"/>
          </w:rPr>
          <w:t>PDU</w:t>
        </w:r>
        <w:r>
          <w:rPr>
            <w:lang w:eastAsia="zh-CN"/>
          </w:rPr>
          <w:t xml:space="preserve"> session data transmission</w:t>
        </w:r>
        <w:r w:rsidRPr="008919FB">
          <w:rPr>
            <w:lang w:eastAsia="zh-CN"/>
          </w:rPr>
          <w:t xml:space="preserve">. </w:t>
        </w:r>
      </w:ins>
    </w:p>
    <w:p w14:paraId="60837956" w14:textId="77777777" w:rsidR="001F1CBF" w:rsidRDefault="001F1CBF" w:rsidP="001F1CBF">
      <w:pPr>
        <w:pStyle w:val="ListParagraph"/>
        <w:numPr>
          <w:ilvl w:val="0"/>
          <w:numId w:val="28"/>
        </w:numPr>
        <w:ind w:firstLineChars="0"/>
        <w:rPr>
          <w:ins w:id="169" w:author="Huawei" w:date="2024-08-09T11:51:00Z"/>
          <w:lang w:eastAsia="zh-CN"/>
        </w:rPr>
      </w:pPr>
      <w:ins w:id="170" w:author="Huawei" w:date="2024-08-09T11:51:00Z">
        <w:r w:rsidRPr="008919FB">
          <w:rPr>
            <w:lang w:eastAsia="zh-CN"/>
          </w:rPr>
          <w:t>6.</w:t>
        </w:r>
        <w:r w:rsidRPr="008919FB">
          <w:rPr>
            <w:lang w:eastAsia="zh-CN"/>
          </w:rPr>
          <w:tab/>
        </w:r>
        <w:r>
          <w:rPr>
            <w:lang w:eastAsia="zh-CN"/>
          </w:rPr>
          <w:t>After Security checking</w:t>
        </w:r>
        <w:r w:rsidRPr="006A1C18">
          <w:rPr>
            <w:lang w:eastAsia="zh-CN"/>
          </w:rPr>
          <w:t xml:space="preserve"> </w:t>
        </w:r>
        <w:r>
          <w:rPr>
            <w:lang w:eastAsia="zh-CN"/>
          </w:rPr>
          <w:t>successfully, t</w:t>
        </w:r>
        <w:r w:rsidRPr="008919FB">
          <w:rPr>
            <w:lang w:eastAsia="zh-CN"/>
          </w:rPr>
          <w:t xml:space="preserve">he </w:t>
        </w:r>
        <w:proofErr w:type="spellStart"/>
        <w:r w:rsidRPr="008919FB">
          <w:rPr>
            <w:lang w:eastAsia="zh-CN"/>
          </w:rPr>
          <w:t>AIoT</w:t>
        </w:r>
        <w:proofErr w:type="spellEnd"/>
        <w:r w:rsidRPr="008919FB">
          <w:rPr>
            <w:lang w:eastAsia="zh-CN"/>
          </w:rPr>
          <w:t xml:space="preserve"> CN </w:t>
        </w:r>
        <w:r>
          <w:rPr>
            <w:lang w:eastAsia="zh-CN"/>
          </w:rPr>
          <w:t xml:space="preserve">transmits </w:t>
        </w:r>
        <w:r w:rsidRPr="008919FB">
          <w:rPr>
            <w:lang w:eastAsia="zh-CN"/>
          </w:rPr>
          <w:t>DL</w:t>
        </w:r>
        <w:r>
          <w:rPr>
            <w:lang w:eastAsia="zh-CN"/>
          </w:rPr>
          <w:t xml:space="preserve"> Command </w:t>
        </w:r>
        <w:r w:rsidRPr="008919FB">
          <w:rPr>
            <w:lang w:eastAsia="zh-CN"/>
          </w:rPr>
          <w:t xml:space="preserve">towards the </w:t>
        </w:r>
        <w:r>
          <w:rPr>
            <w:lang w:eastAsia="zh-CN"/>
          </w:rPr>
          <w:t>UE Reader, via UE Reader’s NAS/</w:t>
        </w:r>
        <w:r>
          <w:rPr>
            <w:rFonts w:hint="eastAsia"/>
            <w:lang w:eastAsia="zh-CN"/>
          </w:rPr>
          <w:t>PDU</w:t>
        </w:r>
        <w:r>
          <w:rPr>
            <w:lang w:eastAsia="zh-CN"/>
          </w:rPr>
          <w:t xml:space="preserve"> session data transmission</w:t>
        </w:r>
      </w:ins>
    </w:p>
    <w:p w14:paraId="2ED2B202" w14:textId="77777777" w:rsidR="001F1CBF" w:rsidRPr="008919FB" w:rsidRDefault="001F1CBF" w:rsidP="001F1CBF">
      <w:pPr>
        <w:pStyle w:val="ListParagraph"/>
        <w:numPr>
          <w:ilvl w:val="0"/>
          <w:numId w:val="28"/>
        </w:numPr>
        <w:ind w:firstLineChars="0"/>
        <w:rPr>
          <w:ins w:id="171" w:author="Huawei" w:date="2024-08-09T11:51:00Z"/>
          <w:lang w:eastAsia="zh-CN"/>
        </w:rPr>
      </w:pPr>
      <w:ins w:id="172" w:author="Huawei" w:date="2024-08-09T11:51:00Z">
        <w:r w:rsidRPr="008919FB">
          <w:rPr>
            <w:lang w:eastAsia="zh-CN"/>
          </w:rPr>
          <w:t>7.</w:t>
        </w:r>
        <w:r w:rsidRPr="008919FB">
          <w:rPr>
            <w:lang w:eastAsia="zh-CN"/>
          </w:rPr>
          <w:tab/>
          <w:t>The UE Reader</w:t>
        </w:r>
        <w:r>
          <w:rPr>
            <w:lang w:eastAsia="zh-CN"/>
          </w:rPr>
          <w:t xml:space="preserve"> </w:t>
        </w:r>
        <w:r w:rsidRPr="008919FB">
          <w:rPr>
            <w:lang w:eastAsia="zh-CN"/>
          </w:rPr>
          <w:t xml:space="preserve">transmits the DL Data towards the </w:t>
        </w:r>
        <w:proofErr w:type="spellStart"/>
        <w:r w:rsidRPr="008919FB">
          <w:rPr>
            <w:lang w:eastAsia="zh-CN"/>
          </w:rPr>
          <w:t>AIoT</w:t>
        </w:r>
        <w:proofErr w:type="spellEnd"/>
        <w:r w:rsidRPr="008919FB">
          <w:rPr>
            <w:lang w:eastAsia="zh-CN"/>
          </w:rPr>
          <w:t xml:space="preserve"> Device.</w:t>
        </w:r>
      </w:ins>
    </w:p>
    <w:p w14:paraId="6403C16E" w14:textId="77777777" w:rsidR="001F1CBF" w:rsidRPr="008919FB" w:rsidRDefault="001F1CBF" w:rsidP="001F1CBF">
      <w:pPr>
        <w:pStyle w:val="ListParagraph"/>
        <w:numPr>
          <w:ilvl w:val="0"/>
          <w:numId w:val="28"/>
        </w:numPr>
        <w:ind w:firstLineChars="0"/>
        <w:rPr>
          <w:ins w:id="173" w:author="Huawei" w:date="2024-08-09T11:51:00Z"/>
          <w:lang w:eastAsia="zh-CN"/>
        </w:rPr>
      </w:pPr>
      <w:ins w:id="174" w:author="Huawei" w:date="2024-08-09T11:51:00Z">
        <w:r w:rsidRPr="008919FB">
          <w:rPr>
            <w:lang w:eastAsia="zh-CN"/>
          </w:rPr>
          <w:t>8.</w:t>
        </w:r>
        <w:r w:rsidRPr="008919FB">
          <w:rPr>
            <w:lang w:eastAsia="zh-CN"/>
          </w:rPr>
          <w:tab/>
          <w:t xml:space="preserve">The </w:t>
        </w:r>
        <w:proofErr w:type="spellStart"/>
        <w:r w:rsidRPr="008919FB">
          <w:rPr>
            <w:lang w:eastAsia="zh-CN"/>
          </w:rPr>
          <w:t>AIoT</w:t>
        </w:r>
        <w:proofErr w:type="spellEnd"/>
        <w:r w:rsidRPr="008919FB">
          <w:rPr>
            <w:lang w:eastAsia="zh-CN"/>
          </w:rPr>
          <w:t xml:space="preserve"> Device transmits the UL Data towards the UE Reader.</w:t>
        </w:r>
      </w:ins>
    </w:p>
    <w:p w14:paraId="7F207678" w14:textId="77777777" w:rsidR="001F1CBF" w:rsidRPr="008919FB" w:rsidRDefault="001F1CBF" w:rsidP="001F1CBF">
      <w:pPr>
        <w:pStyle w:val="ListParagraph"/>
        <w:numPr>
          <w:ilvl w:val="0"/>
          <w:numId w:val="28"/>
        </w:numPr>
        <w:ind w:firstLineChars="0"/>
        <w:rPr>
          <w:ins w:id="175" w:author="Huawei" w:date="2024-08-09T11:51:00Z"/>
          <w:lang w:eastAsia="zh-CN"/>
        </w:rPr>
      </w:pPr>
      <w:ins w:id="176" w:author="Huawei" w:date="2024-08-09T11:51:00Z">
        <w:r w:rsidRPr="008919FB">
          <w:rPr>
            <w:lang w:eastAsia="zh-CN"/>
          </w:rPr>
          <w:t xml:space="preserve">9.  The </w:t>
        </w:r>
        <w:r>
          <w:rPr>
            <w:lang w:eastAsia="zh-CN"/>
          </w:rPr>
          <w:t>UE Reader</w:t>
        </w:r>
        <w:r w:rsidRPr="008919FB">
          <w:rPr>
            <w:lang w:eastAsia="zh-CN"/>
          </w:rPr>
          <w:t xml:space="preserve"> </w:t>
        </w:r>
        <w:r>
          <w:rPr>
            <w:lang w:eastAsia="zh-CN"/>
          </w:rPr>
          <w:t>transmits Command Response</w:t>
        </w:r>
        <w:r w:rsidRPr="008919FB">
          <w:rPr>
            <w:lang w:eastAsia="zh-CN"/>
          </w:rPr>
          <w:t xml:space="preserve"> towards the </w:t>
        </w:r>
        <w:proofErr w:type="spellStart"/>
        <w:r w:rsidRPr="008919FB">
          <w:rPr>
            <w:lang w:eastAsia="zh-CN"/>
          </w:rPr>
          <w:t>AIoT</w:t>
        </w:r>
        <w:proofErr w:type="spellEnd"/>
        <w:r w:rsidRPr="008919FB">
          <w:rPr>
            <w:lang w:eastAsia="zh-CN"/>
          </w:rPr>
          <w:t xml:space="preserve"> CN node, </w:t>
        </w:r>
        <w:r>
          <w:rPr>
            <w:lang w:eastAsia="zh-CN"/>
          </w:rPr>
          <w:t>via UE Reader’s NAS/</w:t>
        </w:r>
        <w:r>
          <w:rPr>
            <w:rFonts w:hint="eastAsia"/>
            <w:lang w:eastAsia="zh-CN"/>
          </w:rPr>
          <w:t>PDU</w:t>
        </w:r>
        <w:r>
          <w:rPr>
            <w:lang w:eastAsia="zh-CN"/>
          </w:rPr>
          <w:t xml:space="preserve"> session data transmission.</w:t>
        </w:r>
      </w:ins>
    </w:p>
    <w:p w14:paraId="2AEE2901" w14:textId="227E2E23" w:rsidR="00F7409C" w:rsidRPr="008859B0" w:rsidRDefault="00F7409C" w:rsidP="00F7409C">
      <w:pPr>
        <w:rPr>
          <w:lang w:eastAsia="zh-CN"/>
        </w:rPr>
      </w:pPr>
      <w:r w:rsidRPr="008859B0"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  <w:t>----------------End of the Changes----------------</w:t>
      </w:r>
    </w:p>
    <w:sectPr w:rsidR="00F7409C" w:rsidRPr="008859B0" w:rsidSect="00765952">
      <w:headerReference w:type="default" r:id="rId2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26F01" w14:textId="77777777" w:rsidR="00E9095F" w:rsidRDefault="00E9095F">
      <w:r>
        <w:separator/>
      </w:r>
    </w:p>
  </w:endnote>
  <w:endnote w:type="continuationSeparator" w:id="0">
    <w:p w14:paraId="09693262" w14:textId="77777777" w:rsidR="00E9095F" w:rsidRDefault="00E90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宋体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D375D" w14:textId="77777777" w:rsidR="00E9095F" w:rsidRDefault="00E9095F">
      <w:r>
        <w:separator/>
      </w:r>
    </w:p>
  </w:footnote>
  <w:footnote w:type="continuationSeparator" w:id="0">
    <w:p w14:paraId="5AD0EAFE" w14:textId="77777777" w:rsidR="00E9095F" w:rsidRDefault="00E909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FA1BCE" w:rsidRDefault="00FA1BC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5036E12"/>
    <w:multiLevelType w:val="hybridMultilevel"/>
    <w:tmpl w:val="F19483B8"/>
    <w:lvl w:ilvl="0" w:tplc="65B06AF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97264F"/>
    <w:multiLevelType w:val="hybridMultilevel"/>
    <w:tmpl w:val="DB446682"/>
    <w:lvl w:ilvl="0" w:tplc="8B2470E0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A7B5B2A"/>
    <w:multiLevelType w:val="hybridMultilevel"/>
    <w:tmpl w:val="C11CF9BA"/>
    <w:lvl w:ilvl="0" w:tplc="5E846DD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F219D1"/>
    <w:multiLevelType w:val="hybridMultilevel"/>
    <w:tmpl w:val="3960A09A"/>
    <w:lvl w:ilvl="0" w:tplc="E8F0E8B8">
      <w:start w:val="201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C500AB"/>
    <w:multiLevelType w:val="hybridMultilevel"/>
    <w:tmpl w:val="C29C782E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20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5797E29"/>
    <w:multiLevelType w:val="multilevel"/>
    <w:tmpl w:val="84DC9606"/>
    <w:lvl w:ilvl="0">
      <w:start w:val="9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 w15:restartNumberingAfterBreak="0">
    <w:nsid w:val="73240C86"/>
    <w:multiLevelType w:val="multilevel"/>
    <w:tmpl w:val="2062B4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2018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3"/>
  </w:num>
  <w:num w:numId="13">
    <w:abstractNumId w:val="20"/>
  </w:num>
  <w:num w:numId="14">
    <w:abstractNumId w:val="18"/>
  </w:num>
  <w:num w:numId="15">
    <w:abstractNumId w:val="16"/>
  </w:num>
  <w:num w:numId="16">
    <w:abstractNumId w:val="16"/>
    <w:lvlOverride w:ilvl="0">
      <w:startOverride w:val="1"/>
    </w:lvlOverride>
  </w:num>
  <w:num w:numId="17">
    <w:abstractNumId w:val="15"/>
  </w:num>
  <w:num w:numId="18">
    <w:abstractNumId w:val="19"/>
  </w:num>
  <w:num w:numId="19">
    <w:abstractNumId w:val="17"/>
  </w:num>
  <w:num w:numId="20">
    <w:abstractNumId w:val="22"/>
  </w:num>
  <w:num w:numId="21">
    <w:abstractNumId w:val="14"/>
  </w:num>
  <w:num w:numId="22">
    <w:abstractNumId w:val="11"/>
  </w:num>
  <w:num w:numId="23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13"/>
  </w:num>
  <w:num w:numId="27">
    <w:abstractNumId w:val="21"/>
  </w:num>
  <w:num w:numId="28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Huawei">
    <w15:presenceInfo w15:providerId="None" w15:userId="Huawei"/>
  </w15:person>
  <w15:person w15:author="chenliangyu (A)">
    <w15:presenceInfo w15:providerId="AD" w15:userId="S-1-5-21-147214757-305610072-1517763936-100097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9E"/>
    <w:rsid w:val="00000DF0"/>
    <w:rsid w:val="00001E8F"/>
    <w:rsid w:val="00001FC9"/>
    <w:rsid w:val="00005E74"/>
    <w:rsid w:val="00007FC6"/>
    <w:rsid w:val="00011121"/>
    <w:rsid w:val="000111CF"/>
    <w:rsid w:val="000115C7"/>
    <w:rsid w:val="00011AB0"/>
    <w:rsid w:val="000128CE"/>
    <w:rsid w:val="00014226"/>
    <w:rsid w:val="00014C11"/>
    <w:rsid w:val="0001604F"/>
    <w:rsid w:val="00016E9C"/>
    <w:rsid w:val="00020D4D"/>
    <w:rsid w:val="00022573"/>
    <w:rsid w:val="00022E4A"/>
    <w:rsid w:val="00023707"/>
    <w:rsid w:val="0002486A"/>
    <w:rsid w:val="00024C18"/>
    <w:rsid w:val="00024C60"/>
    <w:rsid w:val="00030C26"/>
    <w:rsid w:val="00030EAA"/>
    <w:rsid w:val="000354CA"/>
    <w:rsid w:val="000439BE"/>
    <w:rsid w:val="000448C1"/>
    <w:rsid w:val="0004509B"/>
    <w:rsid w:val="000472E8"/>
    <w:rsid w:val="0005066A"/>
    <w:rsid w:val="00051FFB"/>
    <w:rsid w:val="000562A6"/>
    <w:rsid w:val="00061A44"/>
    <w:rsid w:val="00061D0F"/>
    <w:rsid w:val="00061DCB"/>
    <w:rsid w:val="000622B4"/>
    <w:rsid w:val="0006474E"/>
    <w:rsid w:val="0006539D"/>
    <w:rsid w:val="00067DCD"/>
    <w:rsid w:val="00067EDC"/>
    <w:rsid w:val="00072122"/>
    <w:rsid w:val="00076781"/>
    <w:rsid w:val="00080F3C"/>
    <w:rsid w:val="000834A1"/>
    <w:rsid w:val="00084273"/>
    <w:rsid w:val="0008488C"/>
    <w:rsid w:val="0008578F"/>
    <w:rsid w:val="00086F6C"/>
    <w:rsid w:val="000876AF"/>
    <w:rsid w:val="00087F50"/>
    <w:rsid w:val="00094F0A"/>
    <w:rsid w:val="0009755F"/>
    <w:rsid w:val="000A4CC3"/>
    <w:rsid w:val="000A52DC"/>
    <w:rsid w:val="000A5649"/>
    <w:rsid w:val="000A6000"/>
    <w:rsid w:val="000A6294"/>
    <w:rsid w:val="000A6394"/>
    <w:rsid w:val="000A65B0"/>
    <w:rsid w:val="000A6BA3"/>
    <w:rsid w:val="000A773C"/>
    <w:rsid w:val="000B52DC"/>
    <w:rsid w:val="000B6557"/>
    <w:rsid w:val="000C038A"/>
    <w:rsid w:val="000C1438"/>
    <w:rsid w:val="000C5059"/>
    <w:rsid w:val="000C591A"/>
    <w:rsid w:val="000C6598"/>
    <w:rsid w:val="000C6AFC"/>
    <w:rsid w:val="000D0E48"/>
    <w:rsid w:val="000D22C4"/>
    <w:rsid w:val="000D233F"/>
    <w:rsid w:val="000D2E67"/>
    <w:rsid w:val="000D5AB1"/>
    <w:rsid w:val="000D6382"/>
    <w:rsid w:val="000D6DB1"/>
    <w:rsid w:val="000D6EB1"/>
    <w:rsid w:val="000D74D1"/>
    <w:rsid w:val="000E022B"/>
    <w:rsid w:val="000E0ECD"/>
    <w:rsid w:val="000E1199"/>
    <w:rsid w:val="000F1416"/>
    <w:rsid w:val="000F23FA"/>
    <w:rsid w:val="00100286"/>
    <w:rsid w:val="00102F56"/>
    <w:rsid w:val="0010348F"/>
    <w:rsid w:val="001062E3"/>
    <w:rsid w:val="00107FBE"/>
    <w:rsid w:val="0011005D"/>
    <w:rsid w:val="00111552"/>
    <w:rsid w:val="00112C4C"/>
    <w:rsid w:val="00120BC1"/>
    <w:rsid w:val="00123DC2"/>
    <w:rsid w:val="0012428C"/>
    <w:rsid w:val="001243E8"/>
    <w:rsid w:val="00126F5C"/>
    <w:rsid w:val="00127B88"/>
    <w:rsid w:val="00130237"/>
    <w:rsid w:val="00131E03"/>
    <w:rsid w:val="0013205C"/>
    <w:rsid w:val="001320BB"/>
    <w:rsid w:val="00134AA0"/>
    <w:rsid w:val="00140A10"/>
    <w:rsid w:val="00140F3D"/>
    <w:rsid w:val="0014103D"/>
    <w:rsid w:val="00144BFE"/>
    <w:rsid w:val="00145476"/>
    <w:rsid w:val="00145D43"/>
    <w:rsid w:val="001463F1"/>
    <w:rsid w:val="00147E84"/>
    <w:rsid w:val="00151751"/>
    <w:rsid w:val="00151A15"/>
    <w:rsid w:val="00151E1A"/>
    <w:rsid w:val="00153C73"/>
    <w:rsid w:val="00155E63"/>
    <w:rsid w:val="001562B4"/>
    <w:rsid w:val="00157082"/>
    <w:rsid w:val="00160CE0"/>
    <w:rsid w:val="0016286B"/>
    <w:rsid w:val="00164032"/>
    <w:rsid w:val="001670C1"/>
    <w:rsid w:val="00167214"/>
    <w:rsid w:val="001675EA"/>
    <w:rsid w:val="00170411"/>
    <w:rsid w:val="00172925"/>
    <w:rsid w:val="00173410"/>
    <w:rsid w:val="00175180"/>
    <w:rsid w:val="00175C80"/>
    <w:rsid w:val="001763A1"/>
    <w:rsid w:val="0017647B"/>
    <w:rsid w:val="00176F31"/>
    <w:rsid w:val="00177E72"/>
    <w:rsid w:val="00180B82"/>
    <w:rsid w:val="00182233"/>
    <w:rsid w:val="00182281"/>
    <w:rsid w:val="001826A3"/>
    <w:rsid w:val="00182B4D"/>
    <w:rsid w:val="00182B63"/>
    <w:rsid w:val="00183674"/>
    <w:rsid w:val="0019065B"/>
    <w:rsid w:val="001909F5"/>
    <w:rsid w:val="00191183"/>
    <w:rsid w:val="0019121B"/>
    <w:rsid w:val="001922EC"/>
    <w:rsid w:val="00192535"/>
    <w:rsid w:val="00192C46"/>
    <w:rsid w:val="00192D7C"/>
    <w:rsid w:val="0019404D"/>
    <w:rsid w:val="0019574F"/>
    <w:rsid w:val="0019611F"/>
    <w:rsid w:val="00196386"/>
    <w:rsid w:val="001A03A1"/>
    <w:rsid w:val="001A1C49"/>
    <w:rsid w:val="001A209F"/>
    <w:rsid w:val="001A2548"/>
    <w:rsid w:val="001A2FDD"/>
    <w:rsid w:val="001A74AC"/>
    <w:rsid w:val="001A7B60"/>
    <w:rsid w:val="001B08C2"/>
    <w:rsid w:val="001B0926"/>
    <w:rsid w:val="001B0B18"/>
    <w:rsid w:val="001B0CCF"/>
    <w:rsid w:val="001B2B9B"/>
    <w:rsid w:val="001B3AA2"/>
    <w:rsid w:val="001B3D9D"/>
    <w:rsid w:val="001B4628"/>
    <w:rsid w:val="001B5E1F"/>
    <w:rsid w:val="001B6214"/>
    <w:rsid w:val="001B6CDC"/>
    <w:rsid w:val="001B7A65"/>
    <w:rsid w:val="001C043B"/>
    <w:rsid w:val="001C0D5F"/>
    <w:rsid w:val="001C4E87"/>
    <w:rsid w:val="001D0605"/>
    <w:rsid w:val="001D0B52"/>
    <w:rsid w:val="001D1E04"/>
    <w:rsid w:val="001D2CB8"/>
    <w:rsid w:val="001D4490"/>
    <w:rsid w:val="001D4A10"/>
    <w:rsid w:val="001D59B4"/>
    <w:rsid w:val="001D685B"/>
    <w:rsid w:val="001D69D1"/>
    <w:rsid w:val="001D748B"/>
    <w:rsid w:val="001E0105"/>
    <w:rsid w:val="001E1C65"/>
    <w:rsid w:val="001E1E23"/>
    <w:rsid w:val="001E37AD"/>
    <w:rsid w:val="001E3CBE"/>
    <w:rsid w:val="001E41F3"/>
    <w:rsid w:val="001E48D4"/>
    <w:rsid w:val="001E6208"/>
    <w:rsid w:val="001F1CBF"/>
    <w:rsid w:val="001F2517"/>
    <w:rsid w:val="001F282B"/>
    <w:rsid w:val="001F4F85"/>
    <w:rsid w:val="001F74BA"/>
    <w:rsid w:val="00200585"/>
    <w:rsid w:val="00202144"/>
    <w:rsid w:val="00202C44"/>
    <w:rsid w:val="00204018"/>
    <w:rsid w:val="00205EB4"/>
    <w:rsid w:val="00206583"/>
    <w:rsid w:val="00206BDB"/>
    <w:rsid w:val="00207031"/>
    <w:rsid w:val="0020748D"/>
    <w:rsid w:val="00211C14"/>
    <w:rsid w:val="002152F2"/>
    <w:rsid w:val="00215BDA"/>
    <w:rsid w:val="00215E9A"/>
    <w:rsid w:val="0021708E"/>
    <w:rsid w:val="002218B2"/>
    <w:rsid w:val="002218D6"/>
    <w:rsid w:val="0022539F"/>
    <w:rsid w:val="00227D9D"/>
    <w:rsid w:val="002306CD"/>
    <w:rsid w:val="0023243F"/>
    <w:rsid w:val="00233D3D"/>
    <w:rsid w:val="002344B9"/>
    <w:rsid w:val="00235F4F"/>
    <w:rsid w:val="00237291"/>
    <w:rsid w:val="00237E8A"/>
    <w:rsid w:val="002416C9"/>
    <w:rsid w:val="00241BEA"/>
    <w:rsid w:val="002421BF"/>
    <w:rsid w:val="00242CA8"/>
    <w:rsid w:val="002433E2"/>
    <w:rsid w:val="00243953"/>
    <w:rsid w:val="00244A37"/>
    <w:rsid w:val="00244FA9"/>
    <w:rsid w:val="0024647C"/>
    <w:rsid w:val="00247947"/>
    <w:rsid w:val="00247C6B"/>
    <w:rsid w:val="0025156D"/>
    <w:rsid w:val="00251653"/>
    <w:rsid w:val="002545B0"/>
    <w:rsid w:val="00254DC8"/>
    <w:rsid w:val="00255016"/>
    <w:rsid w:val="002558E9"/>
    <w:rsid w:val="00256EC7"/>
    <w:rsid w:val="00257402"/>
    <w:rsid w:val="0025787F"/>
    <w:rsid w:val="0026004D"/>
    <w:rsid w:val="002618FE"/>
    <w:rsid w:val="00261B9D"/>
    <w:rsid w:val="00262C39"/>
    <w:rsid w:val="00262FD7"/>
    <w:rsid w:val="00263154"/>
    <w:rsid w:val="002636A7"/>
    <w:rsid w:val="00264E00"/>
    <w:rsid w:val="00264E5C"/>
    <w:rsid w:val="00267336"/>
    <w:rsid w:val="0027075B"/>
    <w:rsid w:val="0027082D"/>
    <w:rsid w:val="0027242C"/>
    <w:rsid w:val="0027380D"/>
    <w:rsid w:val="00274611"/>
    <w:rsid w:val="002755E5"/>
    <w:rsid w:val="0027588B"/>
    <w:rsid w:val="00275D12"/>
    <w:rsid w:val="002769EB"/>
    <w:rsid w:val="00276E52"/>
    <w:rsid w:val="002820E6"/>
    <w:rsid w:val="00282DAC"/>
    <w:rsid w:val="0028314C"/>
    <w:rsid w:val="00283562"/>
    <w:rsid w:val="002860C4"/>
    <w:rsid w:val="002864A6"/>
    <w:rsid w:val="00287055"/>
    <w:rsid w:val="00287C02"/>
    <w:rsid w:val="00293320"/>
    <w:rsid w:val="00295FAA"/>
    <w:rsid w:val="00296622"/>
    <w:rsid w:val="0029672A"/>
    <w:rsid w:val="0029712F"/>
    <w:rsid w:val="002A37C8"/>
    <w:rsid w:val="002A39B4"/>
    <w:rsid w:val="002A47EF"/>
    <w:rsid w:val="002A5605"/>
    <w:rsid w:val="002A5FD2"/>
    <w:rsid w:val="002A6B0E"/>
    <w:rsid w:val="002A70B3"/>
    <w:rsid w:val="002B0155"/>
    <w:rsid w:val="002B133F"/>
    <w:rsid w:val="002B18B2"/>
    <w:rsid w:val="002B1D51"/>
    <w:rsid w:val="002B23F9"/>
    <w:rsid w:val="002B24C6"/>
    <w:rsid w:val="002B49B5"/>
    <w:rsid w:val="002B5741"/>
    <w:rsid w:val="002B5B7A"/>
    <w:rsid w:val="002B608D"/>
    <w:rsid w:val="002C238A"/>
    <w:rsid w:val="002C42AD"/>
    <w:rsid w:val="002C55B3"/>
    <w:rsid w:val="002D035E"/>
    <w:rsid w:val="002D164D"/>
    <w:rsid w:val="002D570B"/>
    <w:rsid w:val="002D632D"/>
    <w:rsid w:val="002D7DA9"/>
    <w:rsid w:val="002E14DD"/>
    <w:rsid w:val="002E1F3E"/>
    <w:rsid w:val="002E218E"/>
    <w:rsid w:val="002E4942"/>
    <w:rsid w:val="002E4BEC"/>
    <w:rsid w:val="002E528D"/>
    <w:rsid w:val="002E5696"/>
    <w:rsid w:val="002E595A"/>
    <w:rsid w:val="002E6179"/>
    <w:rsid w:val="002E7E3A"/>
    <w:rsid w:val="002F1FB0"/>
    <w:rsid w:val="002F2914"/>
    <w:rsid w:val="002F2B97"/>
    <w:rsid w:val="002F3560"/>
    <w:rsid w:val="002F3BDF"/>
    <w:rsid w:val="002F4C68"/>
    <w:rsid w:val="002F7F78"/>
    <w:rsid w:val="0030164B"/>
    <w:rsid w:val="003019CD"/>
    <w:rsid w:val="00302401"/>
    <w:rsid w:val="00305409"/>
    <w:rsid w:val="003106F9"/>
    <w:rsid w:val="00312869"/>
    <w:rsid w:val="00317204"/>
    <w:rsid w:val="003173DA"/>
    <w:rsid w:val="0031766C"/>
    <w:rsid w:val="003209D7"/>
    <w:rsid w:val="00320D4C"/>
    <w:rsid w:val="00321DED"/>
    <w:rsid w:val="00322102"/>
    <w:rsid w:val="003226EB"/>
    <w:rsid w:val="003229FD"/>
    <w:rsid w:val="00322C3B"/>
    <w:rsid w:val="00323753"/>
    <w:rsid w:val="00323B3D"/>
    <w:rsid w:val="0032760B"/>
    <w:rsid w:val="00327AE3"/>
    <w:rsid w:val="00332222"/>
    <w:rsid w:val="003329A0"/>
    <w:rsid w:val="00332A08"/>
    <w:rsid w:val="00332ADB"/>
    <w:rsid w:val="003335B4"/>
    <w:rsid w:val="00334DF8"/>
    <w:rsid w:val="00335025"/>
    <w:rsid w:val="00335203"/>
    <w:rsid w:val="00335318"/>
    <w:rsid w:val="003356BB"/>
    <w:rsid w:val="00337BD6"/>
    <w:rsid w:val="00337EA1"/>
    <w:rsid w:val="0034163A"/>
    <w:rsid w:val="00341D19"/>
    <w:rsid w:val="003426FD"/>
    <w:rsid w:val="00343825"/>
    <w:rsid w:val="0034393A"/>
    <w:rsid w:val="00344E0B"/>
    <w:rsid w:val="00346DFC"/>
    <w:rsid w:val="00347305"/>
    <w:rsid w:val="00351A6E"/>
    <w:rsid w:val="00351E2D"/>
    <w:rsid w:val="0035319E"/>
    <w:rsid w:val="00353346"/>
    <w:rsid w:val="00355121"/>
    <w:rsid w:val="0035676E"/>
    <w:rsid w:val="00361FBC"/>
    <w:rsid w:val="00367148"/>
    <w:rsid w:val="00367485"/>
    <w:rsid w:val="00370376"/>
    <w:rsid w:val="00376B83"/>
    <w:rsid w:val="00376BCE"/>
    <w:rsid w:val="00376EE0"/>
    <w:rsid w:val="00377E5B"/>
    <w:rsid w:val="003806D4"/>
    <w:rsid w:val="00380719"/>
    <w:rsid w:val="00381DE6"/>
    <w:rsid w:val="00382638"/>
    <w:rsid w:val="00384AE4"/>
    <w:rsid w:val="00386A23"/>
    <w:rsid w:val="00386D07"/>
    <w:rsid w:val="00392B19"/>
    <w:rsid w:val="00392D4E"/>
    <w:rsid w:val="003956FD"/>
    <w:rsid w:val="00395791"/>
    <w:rsid w:val="00396485"/>
    <w:rsid w:val="00396631"/>
    <w:rsid w:val="003A3639"/>
    <w:rsid w:val="003A44F1"/>
    <w:rsid w:val="003A4650"/>
    <w:rsid w:val="003A4CF3"/>
    <w:rsid w:val="003A4D5B"/>
    <w:rsid w:val="003A4E1D"/>
    <w:rsid w:val="003A5266"/>
    <w:rsid w:val="003A63A5"/>
    <w:rsid w:val="003B017C"/>
    <w:rsid w:val="003B4939"/>
    <w:rsid w:val="003B4974"/>
    <w:rsid w:val="003B597F"/>
    <w:rsid w:val="003B7609"/>
    <w:rsid w:val="003C12C0"/>
    <w:rsid w:val="003C1BAB"/>
    <w:rsid w:val="003C3268"/>
    <w:rsid w:val="003C512E"/>
    <w:rsid w:val="003C5832"/>
    <w:rsid w:val="003C599A"/>
    <w:rsid w:val="003C5C8F"/>
    <w:rsid w:val="003C68B9"/>
    <w:rsid w:val="003C7B2E"/>
    <w:rsid w:val="003D15E8"/>
    <w:rsid w:val="003D1DEF"/>
    <w:rsid w:val="003D1FE8"/>
    <w:rsid w:val="003D22B5"/>
    <w:rsid w:val="003D33A0"/>
    <w:rsid w:val="003D3629"/>
    <w:rsid w:val="003D5CA1"/>
    <w:rsid w:val="003D6364"/>
    <w:rsid w:val="003D77F1"/>
    <w:rsid w:val="003E09B6"/>
    <w:rsid w:val="003E131E"/>
    <w:rsid w:val="003E1A36"/>
    <w:rsid w:val="003E3D4E"/>
    <w:rsid w:val="003E5098"/>
    <w:rsid w:val="003E5F85"/>
    <w:rsid w:val="003E6384"/>
    <w:rsid w:val="003E7DB4"/>
    <w:rsid w:val="003F049B"/>
    <w:rsid w:val="003F0509"/>
    <w:rsid w:val="003F0E77"/>
    <w:rsid w:val="003F224D"/>
    <w:rsid w:val="003F2BD8"/>
    <w:rsid w:val="003F2F84"/>
    <w:rsid w:val="003F3CD3"/>
    <w:rsid w:val="003F54CE"/>
    <w:rsid w:val="003F72D3"/>
    <w:rsid w:val="004026D9"/>
    <w:rsid w:val="00402CEB"/>
    <w:rsid w:val="00403851"/>
    <w:rsid w:val="0040570B"/>
    <w:rsid w:val="00406079"/>
    <w:rsid w:val="0040623E"/>
    <w:rsid w:val="0040687C"/>
    <w:rsid w:val="00406BB8"/>
    <w:rsid w:val="004070E5"/>
    <w:rsid w:val="004072D9"/>
    <w:rsid w:val="00413A82"/>
    <w:rsid w:val="004154B3"/>
    <w:rsid w:val="00415794"/>
    <w:rsid w:val="004157B5"/>
    <w:rsid w:val="004159DF"/>
    <w:rsid w:val="004165D0"/>
    <w:rsid w:val="00416714"/>
    <w:rsid w:val="00416E53"/>
    <w:rsid w:val="00420133"/>
    <w:rsid w:val="004219CA"/>
    <w:rsid w:val="004242F1"/>
    <w:rsid w:val="00424EB8"/>
    <w:rsid w:val="00427688"/>
    <w:rsid w:val="00427B07"/>
    <w:rsid w:val="0043096C"/>
    <w:rsid w:val="00430B2B"/>
    <w:rsid w:val="00432DD0"/>
    <w:rsid w:val="0043316C"/>
    <w:rsid w:val="00433FB1"/>
    <w:rsid w:val="00435476"/>
    <w:rsid w:val="0044172B"/>
    <w:rsid w:val="004429AD"/>
    <w:rsid w:val="00445DC7"/>
    <w:rsid w:val="004460E1"/>
    <w:rsid w:val="00446442"/>
    <w:rsid w:val="00447131"/>
    <w:rsid w:val="00447570"/>
    <w:rsid w:val="00447C88"/>
    <w:rsid w:val="00452DA5"/>
    <w:rsid w:val="00454A15"/>
    <w:rsid w:val="00454D4F"/>
    <w:rsid w:val="00456D69"/>
    <w:rsid w:val="00460378"/>
    <w:rsid w:val="00462201"/>
    <w:rsid w:val="00462BDD"/>
    <w:rsid w:val="00462FB9"/>
    <w:rsid w:val="00464251"/>
    <w:rsid w:val="00464E58"/>
    <w:rsid w:val="0046566E"/>
    <w:rsid w:val="00465779"/>
    <w:rsid w:val="00467657"/>
    <w:rsid w:val="00470FC8"/>
    <w:rsid w:val="0047122F"/>
    <w:rsid w:val="00471BD3"/>
    <w:rsid w:val="00474706"/>
    <w:rsid w:val="00475803"/>
    <w:rsid w:val="00476C85"/>
    <w:rsid w:val="00477480"/>
    <w:rsid w:val="00477891"/>
    <w:rsid w:val="00480D9C"/>
    <w:rsid w:val="00482EDA"/>
    <w:rsid w:val="00483889"/>
    <w:rsid w:val="004839DB"/>
    <w:rsid w:val="00484D7F"/>
    <w:rsid w:val="004865D4"/>
    <w:rsid w:val="00486BCE"/>
    <w:rsid w:val="00487C07"/>
    <w:rsid w:val="00490DAC"/>
    <w:rsid w:val="00490F4F"/>
    <w:rsid w:val="00494DFA"/>
    <w:rsid w:val="00494F3A"/>
    <w:rsid w:val="00496542"/>
    <w:rsid w:val="00497F26"/>
    <w:rsid w:val="004A05D1"/>
    <w:rsid w:val="004A1163"/>
    <w:rsid w:val="004A1950"/>
    <w:rsid w:val="004A1D43"/>
    <w:rsid w:val="004A20E3"/>
    <w:rsid w:val="004A5673"/>
    <w:rsid w:val="004A6039"/>
    <w:rsid w:val="004B630B"/>
    <w:rsid w:val="004B75B7"/>
    <w:rsid w:val="004C2BE1"/>
    <w:rsid w:val="004C449B"/>
    <w:rsid w:val="004D06F5"/>
    <w:rsid w:val="004D1C41"/>
    <w:rsid w:val="004D2471"/>
    <w:rsid w:val="004D3D5D"/>
    <w:rsid w:val="004D47C6"/>
    <w:rsid w:val="004D6088"/>
    <w:rsid w:val="004D65DD"/>
    <w:rsid w:val="004D76C2"/>
    <w:rsid w:val="004E1889"/>
    <w:rsid w:val="004E2328"/>
    <w:rsid w:val="004E38BD"/>
    <w:rsid w:val="004E5D57"/>
    <w:rsid w:val="004E612C"/>
    <w:rsid w:val="004E73CC"/>
    <w:rsid w:val="004E7C2B"/>
    <w:rsid w:val="004F0773"/>
    <w:rsid w:val="004F242B"/>
    <w:rsid w:val="004F2966"/>
    <w:rsid w:val="004F4703"/>
    <w:rsid w:val="004F54E4"/>
    <w:rsid w:val="004F706B"/>
    <w:rsid w:val="00500E03"/>
    <w:rsid w:val="00501429"/>
    <w:rsid w:val="00501900"/>
    <w:rsid w:val="00501A9A"/>
    <w:rsid w:val="00503FA4"/>
    <w:rsid w:val="005072B5"/>
    <w:rsid w:val="005105FF"/>
    <w:rsid w:val="0051064A"/>
    <w:rsid w:val="0051179F"/>
    <w:rsid w:val="005124D6"/>
    <w:rsid w:val="005130C9"/>
    <w:rsid w:val="00514453"/>
    <w:rsid w:val="0051580D"/>
    <w:rsid w:val="00516ED9"/>
    <w:rsid w:val="00520062"/>
    <w:rsid w:val="0052014E"/>
    <w:rsid w:val="005232F1"/>
    <w:rsid w:val="005326DB"/>
    <w:rsid w:val="00533072"/>
    <w:rsid w:val="00535B1D"/>
    <w:rsid w:val="005360F3"/>
    <w:rsid w:val="00536CBF"/>
    <w:rsid w:val="00536E17"/>
    <w:rsid w:val="00540E46"/>
    <w:rsid w:val="005435AB"/>
    <w:rsid w:val="00546B47"/>
    <w:rsid w:val="00546D8E"/>
    <w:rsid w:val="00547AF1"/>
    <w:rsid w:val="005510BD"/>
    <w:rsid w:val="005510D8"/>
    <w:rsid w:val="00551967"/>
    <w:rsid w:val="00552302"/>
    <w:rsid w:val="005523A4"/>
    <w:rsid w:val="00553804"/>
    <w:rsid w:val="00555055"/>
    <w:rsid w:val="0056243C"/>
    <w:rsid w:val="00562F64"/>
    <w:rsid w:val="00564BDC"/>
    <w:rsid w:val="00566A44"/>
    <w:rsid w:val="00567177"/>
    <w:rsid w:val="00571E8F"/>
    <w:rsid w:val="00574D67"/>
    <w:rsid w:val="00575A9D"/>
    <w:rsid w:val="0057790F"/>
    <w:rsid w:val="00580BD9"/>
    <w:rsid w:val="00581050"/>
    <w:rsid w:val="00581960"/>
    <w:rsid w:val="00582666"/>
    <w:rsid w:val="00583404"/>
    <w:rsid w:val="00584CBA"/>
    <w:rsid w:val="00585297"/>
    <w:rsid w:val="0058584C"/>
    <w:rsid w:val="00586463"/>
    <w:rsid w:val="0058682F"/>
    <w:rsid w:val="00590D9D"/>
    <w:rsid w:val="00592D74"/>
    <w:rsid w:val="00592FB9"/>
    <w:rsid w:val="00593009"/>
    <w:rsid w:val="005A0A69"/>
    <w:rsid w:val="005A3A33"/>
    <w:rsid w:val="005A4AE6"/>
    <w:rsid w:val="005A4BB1"/>
    <w:rsid w:val="005A69EE"/>
    <w:rsid w:val="005A733E"/>
    <w:rsid w:val="005A7AF1"/>
    <w:rsid w:val="005A7B28"/>
    <w:rsid w:val="005B12D0"/>
    <w:rsid w:val="005B2245"/>
    <w:rsid w:val="005B2A3F"/>
    <w:rsid w:val="005B3E55"/>
    <w:rsid w:val="005B70C8"/>
    <w:rsid w:val="005B719F"/>
    <w:rsid w:val="005C0A63"/>
    <w:rsid w:val="005C2CA6"/>
    <w:rsid w:val="005C419B"/>
    <w:rsid w:val="005C4D70"/>
    <w:rsid w:val="005C7CCF"/>
    <w:rsid w:val="005C7ED4"/>
    <w:rsid w:val="005D1424"/>
    <w:rsid w:val="005D15AB"/>
    <w:rsid w:val="005D441F"/>
    <w:rsid w:val="005D5180"/>
    <w:rsid w:val="005D51F5"/>
    <w:rsid w:val="005D5200"/>
    <w:rsid w:val="005E03BB"/>
    <w:rsid w:val="005E0510"/>
    <w:rsid w:val="005E2C44"/>
    <w:rsid w:val="005E374F"/>
    <w:rsid w:val="005E3D2A"/>
    <w:rsid w:val="005E4D8A"/>
    <w:rsid w:val="005F08FD"/>
    <w:rsid w:val="005F2108"/>
    <w:rsid w:val="005F36CB"/>
    <w:rsid w:val="005F436C"/>
    <w:rsid w:val="005F50EE"/>
    <w:rsid w:val="005F5DB7"/>
    <w:rsid w:val="005F66DD"/>
    <w:rsid w:val="00601452"/>
    <w:rsid w:val="00601E04"/>
    <w:rsid w:val="0060567A"/>
    <w:rsid w:val="00607742"/>
    <w:rsid w:val="00607CA9"/>
    <w:rsid w:val="00610B93"/>
    <w:rsid w:val="0061116E"/>
    <w:rsid w:val="00611199"/>
    <w:rsid w:val="0061165C"/>
    <w:rsid w:val="006137D5"/>
    <w:rsid w:val="00615402"/>
    <w:rsid w:val="00621188"/>
    <w:rsid w:val="0062148C"/>
    <w:rsid w:val="006247EE"/>
    <w:rsid w:val="00624B66"/>
    <w:rsid w:val="00625052"/>
    <w:rsid w:val="006257ED"/>
    <w:rsid w:val="00626F47"/>
    <w:rsid w:val="0062763C"/>
    <w:rsid w:val="006304AD"/>
    <w:rsid w:val="00630859"/>
    <w:rsid w:val="006310E9"/>
    <w:rsid w:val="006336D2"/>
    <w:rsid w:val="00636774"/>
    <w:rsid w:val="00636BB0"/>
    <w:rsid w:val="006370F5"/>
    <w:rsid w:val="00642AD3"/>
    <w:rsid w:val="00644C61"/>
    <w:rsid w:val="00644D6A"/>
    <w:rsid w:val="00646C7D"/>
    <w:rsid w:val="006511E1"/>
    <w:rsid w:val="00653047"/>
    <w:rsid w:val="006533E2"/>
    <w:rsid w:val="00655DFD"/>
    <w:rsid w:val="00655F1F"/>
    <w:rsid w:val="00656EF8"/>
    <w:rsid w:val="00660209"/>
    <w:rsid w:val="00661072"/>
    <w:rsid w:val="0066113C"/>
    <w:rsid w:val="00661D29"/>
    <w:rsid w:val="00661F84"/>
    <w:rsid w:val="00664FA5"/>
    <w:rsid w:val="0066608E"/>
    <w:rsid w:val="00667204"/>
    <w:rsid w:val="00667710"/>
    <w:rsid w:val="00670764"/>
    <w:rsid w:val="00671D52"/>
    <w:rsid w:val="00673548"/>
    <w:rsid w:val="00674C83"/>
    <w:rsid w:val="006760A7"/>
    <w:rsid w:val="00676647"/>
    <w:rsid w:val="006773A9"/>
    <w:rsid w:val="006804C7"/>
    <w:rsid w:val="006848B8"/>
    <w:rsid w:val="0068558B"/>
    <w:rsid w:val="00687B24"/>
    <w:rsid w:val="006900A6"/>
    <w:rsid w:val="006906EA"/>
    <w:rsid w:val="00691469"/>
    <w:rsid w:val="006922D9"/>
    <w:rsid w:val="00693C4B"/>
    <w:rsid w:val="00694445"/>
    <w:rsid w:val="00694463"/>
    <w:rsid w:val="00694F76"/>
    <w:rsid w:val="00695050"/>
    <w:rsid w:val="0069549F"/>
    <w:rsid w:val="00695808"/>
    <w:rsid w:val="00695AD1"/>
    <w:rsid w:val="006962E7"/>
    <w:rsid w:val="006A1C18"/>
    <w:rsid w:val="006A286B"/>
    <w:rsid w:val="006A5614"/>
    <w:rsid w:val="006A5BDD"/>
    <w:rsid w:val="006B06EB"/>
    <w:rsid w:val="006B158F"/>
    <w:rsid w:val="006B31D9"/>
    <w:rsid w:val="006B359A"/>
    <w:rsid w:val="006B3E9A"/>
    <w:rsid w:val="006B46FB"/>
    <w:rsid w:val="006B5621"/>
    <w:rsid w:val="006C08F7"/>
    <w:rsid w:val="006C0D32"/>
    <w:rsid w:val="006C1A23"/>
    <w:rsid w:val="006C1E1E"/>
    <w:rsid w:val="006C2585"/>
    <w:rsid w:val="006C62E0"/>
    <w:rsid w:val="006C7428"/>
    <w:rsid w:val="006C7B3B"/>
    <w:rsid w:val="006C7FC2"/>
    <w:rsid w:val="006D302A"/>
    <w:rsid w:val="006D33A4"/>
    <w:rsid w:val="006D4620"/>
    <w:rsid w:val="006D56BC"/>
    <w:rsid w:val="006D589F"/>
    <w:rsid w:val="006D7031"/>
    <w:rsid w:val="006E21FB"/>
    <w:rsid w:val="006E267B"/>
    <w:rsid w:val="006E3155"/>
    <w:rsid w:val="006E46A8"/>
    <w:rsid w:val="006E5311"/>
    <w:rsid w:val="006E74F4"/>
    <w:rsid w:val="006F0E69"/>
    <w:rsid w:val="006F1D66"/>
    <w:rsid w:val="006F34F4"/>
    <w:rsid w:val="006F4443"/>
    <w:rsid w:val="006F5D71"/>
    <w:rsid w:val="0070118F"/>
    <w:rsid w:val="007036EA"/>
    <w:rsid w:val="0070408C"/>
    <w:rsid w:val="00705982"/>
    <w:rsid w:val="00706B34"/>
    <w:rsid w:val="007079E1"/>
    <w:rsid w:val="00707FB7"/>
    <w:rsid w:val="0071052A"/>
    <w:rsid w:val="00711130"/>
    <w:rsid w:val="00711CDB"/>
    <w:rsid w:val="007144A4"/>
    <w:rsid w:val="00715B04"/>
    <w:rsid w:val="00717944"/>
    <w:rsid w:val="0072180B"/>
    <w:rsid w:val="0072192F"/>
    <w:rsid w:val="00724612"/>
    <w:rsid w:val="00724EDB"/>
    <w:rsid w:val="00725357"/>
    <w:rsid w:val="00725A56"/>
    <w:rsid w:val="00725F4F"/>
    <w:rsid w:val="007267B2"/>
    <w:rsid w:val="00726814"/>
    <w:rsid w:val="00726B23"/>
    <w:rsid w:val="00727320"/>
    <w:rsid w:val="00727605"/>
    <w:rsid w:val="00727DAC"/>
    <w:rsid w:val="00730B00"/>
    <w:rsid w:val="00732FB4"/>
    <w:rsid w:val="007342B2"/>
    <w:rsid w:val="0073480E"/>
    <w:rsid w:val="00734FB0"/>
    <w:rsid w:val="00735C8C"/>
    <w:rsid w:val="00737633"/>
    <w:rsid w:val="00741322"/>
    <w:rsid w:val="00742578"/>
    <w:rsid w:val="00742A54"/>
    <w:rsid w:val="00742BEF"/>
    <w:rsid w:val="00742CDC"/>
    <w:rsid w:val="00746429"/>
    <w:rsid w:val="00746DDA"/>
    <w:rsid w:val="00747628"/>
    <w:rsid w:val="007506F0"/>
    <w:rsid w:val="007539FA"/>
    <w:rsid w:val="00754E52"/>
    <w:rsid w:val="0075624A"/>
    <w:rsid w:val="007562F8"/>
    <w:rsid w:val="007579B6"/>
    <w:rsid w:val="00757F99"/>
    <w:rsid w:val="00761762"/>
    <w:rsid w:val="00761E61"/>
    <w:rsid w:val="00762503"/>
    <w:rsid w:val="00762E81"/>
    <w:rsid w:val="00763FE4"/>
    <w:rsid w:val="00764644"/>
    <w:rsid w:val="00765607"/>
    <w:rsid w:val="00765952"/>
    <w:rsid w:val="00765F65"/>
    <w:rsid w:val="00766C72"/>
    <w:rsid w:val="00766D00"/>
    <w:rsid w:val="007679CD"/>
    <w:rsid w:val="00767ECE"/>
    <w:rsid w:val="00770743"/>
    <w:rsid w:val="007726B8"/>
    <w:rsid w:val="007732A9"/>
    <w:rsid w:val="00773339"/>
    <w:rsid w:val="007739E1"/>
    <w:rsid w:val="00774984"/>
    <w:rsid w:val="007759F1"/>
    <w:rsid w:val="00775AC0"/>
    <w:rsid w:val="00775CD6"/>
    <w:rsid w:val="007767A3"/>
    <w:rsid w:val="00781A7E"/>
    <w:rsid w:val="00781AE4"/>
    <w:rsid w:val="007822E6"/>
    <w:rsid w:val="00783696"/>
    <w:rsid w:val="0078463A"/>
    <w:rsid w:val="00784D64"/>
    <w:rsid w:val="00786B27"/>
    <w:rsid w:val="00787530"/>
    <w:rsid w:val="00791AE8"/>
    <w:rsid w:val="00792342"/>
    <w:rsid w:val="00795237"/>
    <w:rsid w:val="00796346"/>
    <w:rsid w:val="007A32BC"/>
    <w:rsid w:val="007A34F3"/>
    <w:rsid w:val="007A5072"/>
    <w:rsid w:val="007A6B08"/>
    <w:rsid w:val="007A6F2E"/>
    <w:rsid w:val="007B155F"/>
    <w:rsid w:val="007B1C4E"/>
    <w:rsid w:val="007B512A"/>
    <w:rsid w:val="007B572B"/>
    <w:rsid w:val="007B59AF"/>
    <w:rsid w:val="007B65C2"/>
    <w:rsid w:val="007B6B80"/>
    <w:rsid w:val="007B7782"/>
    <w:rsid w:val="007C012E"/>
    <w:rsid w:val="007C2097"/>
    <w:rsid w:val="007C2145"/>
    <w:rsid w:val="007C255B"/>
    <w:rsid w:val="007C3378"/>
    <w:rsid w:val="007C4FDF"/>
    <w:rsid w:val="007C5228"/>
    <w:rsid w:val="007C71EE"/>
    <w:rsid w:val="007C7B05"/>
    <w:rsid w:val="007C7E00"/>
    <w:rsid w:val="007D0336"/>
    <w:rsid w:val="007D0DD6"/>
    <w:rsid w:val="007D1AA3"/>
    <w:rsid w:val="007D3697"/>
    <w:rsid w:val="007D465A"/>
    <w:rsid w:val="007D4F90"/>
    <w:rsid w:val="007D54FD"/>
    <w:rsid w:val="007D5DFC"/>
    <w:rsid w:val="007D6A07"/>
    <w:rsid w:val="007D7189"/>
    <w:rsid w:val="007D7C8F"/>
    <w:rsid w:val="007E01B2"/>
    <w:rsid w:val="007E178D"/>
    <w:rsid w:val="007E2F6E"/>
    <w:rsid w:val="007E3705"/>
    <w:rsid w:val="007E4113"/>
    <w:rsid w:val="007E45CD"/>
    <w:rsid w:val="007E546A"/>
    <w:rsid w:val="007E5FC8"/>
    <w:rsid w:val="007F1878"/>
    <w:rsid w:val="007F2D8F"/>
    <w:rsid w:val="007F62FE"/>
    <w:rsid w:val="007F7711"/>
    <w:rsid w:val="007F78C4"/>
    <w:rsid w:val="0080408A"/>
    <w:rsid w:val="00804578"/>
    <w:rsid w:val="008046E6"/>
    <w:rsid w:val="00805D95"/>
    <w:rsid w:val="008078F8"/>
    <w:rsid w:val="00807995"/>
    <w:rsid w:val="00811E55"/>
    <w:rsid w:val="00812A42"/>
    <w:rsid w:val="00812DD5"/>
    <w:rsid w:val="00814E3F"/>
    <w:rsid w:val="00815FAF"/>
    <w:rsid w:val="008164B6"/>
    <w:rsid w:val="00816C6B"/>
    <w:rsid w:val="008179B8"/>
    <w:rsid w:val="0082007D"/>
    <w:rsid w:val="008227DB"/>
    <w:rsid w:val="008232F2"/>
    <w:rsid w:val="008235C7"/>
    <w:rsid w:val="008243D6"/>
    <w:rsid w:val="0082448D"/>
    <w:rsid w:val="008279FA"/>
    <w:rsid w:val="00827D0E"/>
    <w:rsid w:val="00831EE1"/>
    <w:rsid w:val="00832BB6"/>
    <w:rsid w:val="008342F5"/>
    <w:rsid w:val="00835FBC"/>
    <w:rsid w:val="008368A8"/>
    <w:rsid w:val="00836D1D"/>
    <w:rsid w:val="00840185"/>
    <w:rsid w:val="008425E9"/>
    <w:rsid w:val="00842BB5"/>
    <w:rsid w:val="00845277"/>
    <w:rsid w:val="00845D17"/>
    <w:rsid w:val="00853392"/>
    <w:rsid w:val="008533BA"/>
    <w:rsid w:val="00853F98"/>
    <w:rsid w:val="00854075"/>
    <w:rsid w:val="00854A74"/>
    <w:rsid w:val="00855342"/>
    <w:rsid w:val="008579E4"/>
    <w:rsid w:val="00857C82"/>
    <w:rsid w:val="0086004B"/>
    <w:rsid w:val="00860163"/>
    <w:rsid w:val="00860329"/>
    <w:rsid w:val="0086105D"/>
    <w:rsid w:val="00861778"/>
    <w:rsid w:val="008626E7"/>
    <w:rsid w:val="0086284B"/>
    <w:rsid w:val="00862F67"/>
    <w:rsid w:val="0086604E"/>
    <w:rsid w:val="00870348"/>
    <w:rsid w:val="00870ADD"/>
    <w:rsid w:val="00870EE7"/>
    <w:rsid w:val="00871219"/>
    <w:rsid w:val="008722C2"/>
    <w:rsid w:val="0087246F"/>
    <w:rsid w:val="008733D9"/>
    <w:rsid w:val="00874C07"/>
    <w:rsid w:val="008777FC"/>
    <w:rsid w:val="00877941"/>
    <w:rsid w:val="00880752"/>
    <w:rsid w:val="008867A3"/>
    <w:rsid w:val="00891113"/>
    <w:rsid w:val="008919FB"/>
    <w:rsid w:val="00892479"/>
    <w:rsid w:val="008964F3"/>
    <w:rsid w:val="008A0584"/>
    <w:rsid w:val="008A0969"/>
    <w:rsid w:val="008A0FF6"/>
    <w:rsid w:val="008A5020"/>
    <w:rsid w:val="008A6328"/>
    <w:rsid w:val="008A7738"/>
    <w:rsid w:val="008B0441"/>
    <w:rsid w:val="008B1F20"/>
    <w:rsid w:val="008B26AA"/>
    <w:rsid w:val="008B2CA2"/>
    <w:rsid w:val="008B4814"/>
    <w:rsid w:val="008B5C7B"/>
    <w:rsid w:val="008B664C"/>
    <w:rsid w:val="008C1EE4"/>
    <w:rsid w:val="008C4751"/>
    <w:rsid w:val="008C7135"/>
    <w:rsid w:val="008D0E26"/>
    <w:rsid w:val="008D2766"/>
    <w:rsid w:val="008D33BC"/>
    <w:rsid w:val="008D6592"/>
    <w:rsid w:val="008D73F7"/>
    <w:rsid w:val="008E233E"/>
    <w:rsid w:val="008E2BB6"/>
    <w:rsid w:val="008E4EE2"/>
    <w:rsid w:val="008E515C"/>
    <w:rsid w:val="008E5872"/>
    <w:rsid w:val="008E755D"/>
    <w:rsid w:val="008F093E"/>
    <w:rsid w:val="008F09E1"/>
    <w:rsid w:val="008F17BB"/>
    <w:rsid w:val="008F258A"/>
    <w:rsid w:val="008F49E2"/>
    <w:rsid w:val="008F4DB0"/>
    <w:rsid w:val="008F686C"/>
    <w:rsid w:val="00900270"/>
    <w:rsid w:val="009017EE"/>
    <w:rsid w:val="00905309"/>
    <w:rsid w:val="00905C96"/>
    <w:rsid w:val="00906352"/>
    <w:rsid w:val="0090681A"/>
    <w:rsid w:val="00906F51"/>
    <w:rsid w:val="00910D87"/>
    <w:rsid w:val="00911412"/>
    <w:rsid w:val="00913222"/>
    <w:rsid w:val="00913548"/>
    <w:rsid w:val="00916443"/>
    <w:rsid w:val="00917519"/>
    <w:rsid w:val="00917C9F"/>
    <w:rsid w:val="00917FC0"/>
    <w:rsid w:val="00923CD2"/>
    <w:rsid w:val="009245DC"/>
    <w:rsid w:val="009269D0"/>
    <w:rsid w:val="00926EF7"/>
    <w:rsid w:val="0092756F"/>
    <w:rsid w:val="0093325D"/>
    <w:rsid w:val="0093443F"/>
    <w:rsid w:val="00934E15"/>
    <w:rsid w:val="00936350"/>
    <w:rsid w:val="00936378"/>
    <w:rsid w:val="00936638"/>
    <w:rsid w:val="00936F5C"/>
    <w:rsid w:val="009378B2"/>
    <w:rsid w:val="00941E09"/>
    <w:rsid w:val="00944170"/>
    <w:rsid w:val="00945544"/>
    <w:rsid w:val="00950F1B"/>
    <w:rsid w:val="00955FBC"/>
    <w:rsid w:val="00960495"/>
    <w:rsid w:val="00961B39"/>
    <w:rsid w:val="0096240C"/>
    <w:rsid w:val="009624FC"/>
    <w:rsid w:val="00962F20"/>
    <w:rsid w:val="00965069"/>
    <w:rsid w:val="00965ED7"/>
    <w:rsid w:val="00967F9C"/>
    <w:rsid w:val="009709A0"/>
    <w:rsid w:val="00972525"/>
    <w:rsid w:val="00973506"/>
    <w:rsid w:val="00975BA3"/>
    <w:rsid w:val="00975CB2"/>
    <w:rsid w:val="009763E2"/>
    <w:rsid w:val="00977795"/>
    <w:rsid w:val="009777D9"/>
    <w:rsid w:val="009800DF"/>
    <w:rsid w:val="0098050C"/>
    <w:rsid w:val="009824D9"/>
    <w:rsid w:val="00982EFE"/>
    <w:rsid w:val="00983F5E"/>
    <w:rsid w:val="009864E8"/>
    <w:rsid w:val="00990113"/>
    <w:rsid w:val="00991127"/>
    <w:rsid w:val="009911ED"/>
    <w:rsid w:val="00991B88"/>
    <w:rsid w:val="00992705"/>
    <w:rsid w:val="00993453"/>
    <w:rsid w:val="00995252"/>
    <w:rsid w:val="00996397"/>
    <w:rsid w:val="009A1081"/>
    <w:rsid w:val="009A5205"/>
    <w:rsid w:val="009A579D"/>
    <w:rsid w:val="009A6249"/>
    <w:rsid w:val="009B0A8F"/>
    <w:rsid w:val="009B3AC0"/>
    <w:rsid w:val="009B4BE8"/>
    <w:rsid w:val="009B64C6"/>
    <w:rsid w:val="009B7B3C"/>
    <w:rsid w:val="009C35D0"/>
    <w:rsid w:val="009C4302"/>
    <w:rsid w:val="009C56F5"/>
    <w:rsid w:val="009C7CFF"/>
    <w:rsid w:val="009D18D3"/>
    <w:rsid w:val="009D197C"/>
    <w:rsid w:val="009D1D03"/>
    <w:rsid w:val="009D296C"/>
    <w:rsid w:val="009D5F0F"/>
    <w:rsid w:val="009E0762"/>
    <w:rsid w:val="009E0C1E"/>
    <w:rsid w:val="009E1852"/>
    <w:rsid w:val="009E2159"/>
    <w:rsid w:val="009E3297"/>
    <w:rsid w:val="009E3EF5"/>
    <w:rsid w:val="009E458F"/>
    <w:rsid w:val="009E4B54"/>
    <w:rsid w:val="009E7020"/>
    <w:rsid w:val="009F251D"/>
    <w:rsid w:val="009F32ED"/>
    <w:rsid w:val="009F6832"/>
    <w:rsid w:val="009F731C"/>
    <w:rsid w:val="009F734F"/>
    <w:rsid w:val="009F78F6"/>
    <w:rsid w:val="00A019E0"/>
    <w:rsid w:val="00A02576"/>
    <w:rsid w:val="00A04081"/>
    <w:rsid w:val="00A04D7B"/>
    <w:rsid w:val="00A05A57"/>
    <w:rsid w:val="00A06C51"/>
    <w:rsid w:val="00A07158"/>
    <w:rsid w:val="00A07C62"/>
    <w:rsid w:val="00A11B04"/>
    <w:rsid w:val="00A12D97"/>
    <w:rsid w:val="00A134E6"/>
    <w:rsid w:val="00A14D33"/>
    <w:rsid w:val="00A208CE"/>
    <w:rsid w:val="00A20AB3"/>
    <w:rsid w:val="00A21256"/>
    <w:rsid w:val="00A217B6"/>
    <w:rsid w:val="00A230D9"/>
    <w:rsid w:val="00A23871"/>
    <w:rsid w:val="00A246B6"/>
    <w:rsid w:val="00A26326"/>
    <w:rsid w:val="00A307BF"/>
    <w:rsid w:val="00A31463"/>
    <w:rsid w:val="00A324C6"/>
    <w:rsid w:val="00A337E8"/>
    <w:rsid w:val="00A3586A"/>
    <w:rsid w:val="00A35CCB"/>
    <w:rsid w:val="00A368BE"/>
    <w:rsid w:val="00A3732B"/>
    <w:rsid w:val="00A37A08"/>
    <w:rsid w:val="00A403D3"/>
    <w:rsid w:val="00A40525"/>
    <w:rsid w:val="00A41405"/>
    <w:rsid w:val="00A4199B"/>
    <w:rsid w:val="00A433B7"/>
    <w:rsid w:val="00A4418C"/>
    <w:rsid w:val="00A44444"/>
    <w:rsid w:val="00A47E70"/>
    <w:rsid w:val="00A50A8F"/>
    <w:rsid w:val="00A50D85"/>
    <w:rsid w:val="00A5318D"/>
    <w:rsid w:val="00A53AEF"/>
    <w:rsid w:val="00A53DDB"/>
    <w:rsid w:val="00A5495F"/>
    <w:rsid w:val="00A56257"/>
    <w:rsid w:val="00A568E1"/>
    <w:rsid w:val="00A569FC"/>
    <w:rsid w:val="00A5728F"/>
    <w:rsid w:val="00A57E2F"/>
    <w:rsid w:val="00A60137"/>
    <w:rsid w:val="00A6143E"/>
    <w:rsid w:val="00A61995"/>
    <w:rsid w:val="00A64479"/>
    <w:rsid w:val="00A65EFB"/>
    <w:rsid w:val="00A66186"/>
    <w:rsid w:val="00A66E6A"/>
    <w:rsid w:val="00A70EEF"/>
    <w:rsid w:val="00A7145E"/>
    <w:rsid w:val="00A72B18"/>
    <w:rsid w:val="00A73250"/>
    <w:rsid w:val="00A76260"/>
    <w:rsid w:val="00A7671C"/>
    <w:rsid w:val="00A771F8"/>
    <w:rsid w:val="00A808A2"/>
    <w:rsid w:val="00A81456"/>
    <w:rsid w:val="00A82DEF"/>
    <w:rsid w:val="00A82E0A"/>
    <w:rsid w:val="00A82F0D"/>
    <w:rsid w:val="00A87240"/>
    <w:rsid w:val="00A87B95"/>
    <w:rsid w:val="00A95072"/>
    <w:rsid w:val="00A957CD"/>
    <w:rsid w:val="00A97537"/>
    <w:rsid w:val="00A97BA1"/>
    <w:rsid w:val="00AA21F3"/>
    <w:rsid w:val="00AA23D6"/>
    <w:rsid w:val="00AA4C2C"/>
    <w:rsid w:val="00AB00C3"/>
    <w:rsid w:val="00AB0297"/>
    <w:rsid w:val="00AB1244"/>
    <w:rsid w:val="00AB4157"/>
    <w:rsid w:val="00AB41B3"/>
    <w:rsid w:val="00AB455B"/>
    <w:rsid w:val="00AB533B"/>
    <w:rsid w:val="00AB5661"/>
    <w:rsid w:val="00AB6514"/>
    <w:rsid w:val="00AB7AC0"/>
    <w:rsid w:val="00AC0493"/>
    <w:rsid w:val="00AC15C5"/>
    <w:rsid w:val="00AC56CC"/>
    <w:rsid w:val="00AC5A4A"/>
    <w:rsid w:val="00AC7878"/>
    <w:rsid w:val="00AD1CD8"/>
    <w:rsid w:val="00AD52CB"/>
    <w:rsid w:val="00AD75F3"/>
    <w:rsid w:val="00AE08A4"/>
    <w:rsid w:val="00AE1CC3"/>
    <w:rsid w:val="00AE3FD1"/>
    <w:rsid w:val="00AE548F"/>
    <w:rsid w:val="00AE5A38"/>
    <w:rsid w:val="00AE67D2"/>
    <w:rsid w:val="00AE6E2C"/>
    <w:rsid w:val="00AF185E"/>
    <w:rsid w:val="00AF1CD0"/>
    <w:rsid w:val="00AF43A8"/>
    <w:rsid w:val="00AF4651"/>
    <w:rsid w:val="00AF54FB"/>
    <w:rsid w:val="00AF713F"/>
    <w:rsid w:val="00AF7839"/>
    <w:rsid w:val="00AF7F87"/>
    <w:rsid w:val="00B01BBB"/>
    <w:rsid w:val="00B0502B"/>
    <w:rsid w:val="00B0612B"/>
    <w:rsid w:val="00B10E43"/>
    <w:rsid w:val="00B12964"/>
    <w:rsid w:val="00B12B27"/>
    <w:rsid w:val="00B15A68"/>
    <w:rsid w:val="00B166C7"/>
    <w:rsid w:val="00B17543"/>
    <w:rsid w:val="00B244F1"/>
    <w:rsid w:val="00B24807"/>
    <w:rsid w:val="00B258BB"/>
    <w:rsid w:val="00B27C07"/>
    <w:rsid w:val="00B27C6B"/>
    <w:rsid w:val="00B33361"/>
    <w:rsid w:val="00B34BC4"/>
    <w:rsid w:val="00B3652E"/>
    <w:rsid w:val="00B37191"/>
    <w:rsid w:val="00B4155A"/>
    <w:rsid w:val="00B41FC1"/>
    <w:rsid w:val="00B421BB"/>
    <w:rsid w:val="00B42292"/>
    <w:rsid w:val="00B437CA"/>
    <w:rsid w:val="00B43C4F"/>
    <w:rsid w:val="00B46DA9"/>
    <w:rsid w:val="00B46FB5"/>
    <w:rsid w:val="00B50379"/>
    <w:rsid w:val="00B51AC1"/>
    <w:rsid w:val="00B52C33"/>
    <w:rsid w:val="00B53DD7"/>
    <w:rsid w:val="00B560B5"/>
    <w:rsid w:val="00B56D74"/>
    <w:rsid w:val="00B57FFD"/>
    <w:rsid w:val="00B60EAA"/>
    <w:rsid w:val="00B6107A"/>
    <w:rsid w:val="00B62ADB"/>
    <w:rsid w:val="00B652B1"/>
    <w:rsid w:val="00B66538"/>
    <w:rsid w:val="00B67622"/>
    <w:rsid w:val="00B67B97"/>
    <w:rsid w:val="00B70BDD"/>
    <w:rsid w:val="00B71289"/>
    <w:rsid w:val="00B730DE"/>
    <w:rsid w:val="00B76C75"/>
    <w:rsid w:val="00B776F9"/>
    <w:rsid w:val="00B80BED"/>
    <w:rsid w:val="00B81AB9"/>
    <w:rsid w:val="00B84070"/>
    <w:rsid w:val="00B842EC"/>
    <w:rsid w:val="00B906CE"/>
    <w:rsid w:val="00B91FF0"/>
    <w:rsid w:val="00B92AA9"/>
    <w:rsid w:val="00B93D7A"/>
    <w:rsid w:val="00B94F16"/>
    <w:rsid w:val="00B968C8"/>
    <w:rsid w:val="00B97BED"/>
    <w:rsid w:val="00BA16A4"/>
    <w:rsid w:val="00BA3066"/>
    <w:rsid w:val="00BA3248"/>
    <w:rsid w:val="00BA3EC5"/>
    <w:rsid w:val="00BA422D"/>
    <w:rsid w:val="00BA58D5"/>
    <w:rsid w:val="00BA60D3"/>
    <w:rsid w:val="00BA61F9"/>
    <w:rsid w:val="00BA669B"/>
    <w:rsid w:val="00BA692C"/>
    <w:rsid w:val="00BA6EB5"/>
    <w:rsid w:val="00BB08D1"/>
    <w:rsid w:val="00BB5196"/>
    <w:rsid w:val="00BB5DFC"/>
    <w:rsid w:val="00BC0901"/>
    <w:rsid w:val="00BC1452"/>
    <w:rsid w:val="00BC1C6E"/>
    <w:rsid w:val="00BC2DC8"/>
    <w:rsid w:val="00BC3CE9"/>
    <w:rsid w:val="00BC4444"/>
    <w:rsid w:val="00BC64E6"/>
    <w:rsid w:val="00BD1F68"/>
    <w:rsid w:val="00BD2749"/>
    <w:rsid w:val="00BD279D"/>
    <w:rsid w:val="00BD429A"/>
    <w:rsid w:val="00BD5245"/>
    <w:rsid w:val="00BD5270"/>
    <w:rsid w:val="00BD52B2"/>
    <w:rsid w:val="00BD6BB8"/>
    <w:rsid w:val="00BD73B6"/>
    <w:rsid w:val="00BD73CF"/>
    <w:rsid w:val="00BD785F"/>
    <w:rsid w:val="00BE1AF7"/>
    <w:rsid w:val="00BE3625"/>
    <w:rsid w:val="00BE3B42"/>
    <w:rsid w:val="00BE3F3C"/>
    <w:rsid w:val="00BE3F40"/>
    <w:rsid w:val="00BE4D2C"/>
    <w:rsid w:val="00BE561A"/>
    <w:rsid w:val="00BE59E8"/>
    <w:rsid w:val="00BF0A16"/>
    <w:rsid w:val="00BF1393"/>
    <w:rsid w:val="00BF18A3"/>
    <w:rsid w:val="00BF1B32"/>
    <w:rsid w:val="00C003E0"/>
    <w:rsid w:val="00C01CA8"/>
    <w:rsid w:val="00C0539B"/>
    <w:rsid w:val="00C05E4F"/>
    <w:rsid w:val="00C068BB"/>
    <w:rsid w:val="00C07304"/>
    <w:rsid w:val="00C07FB8"/>
    <w:rsid w:val="00C115DA"/>
    <w:rsid w:val="00C11F51"/>
    <w:rsid w:val="00C12DBC"/>
    <w:rsid w:val="00C1302A"/>
    <w:rsid w:val="00C133EF"/>
    <w:rsid w:val="00C1506D"/>
    <w:rsid w:val="00C1525F"/>
    <w:rsid w:val="00C1579A"/>
    <w:rsid w:val="00C17220"/>
    <w:rsid w:val="00C176B7"/>
    <w:rsid w:val="00C226C4"/>
    <w:rsid w:val="00C23482"/>
    <w:rsid w:val="00C24296"/>
    <w:rsid w:val="00C258C6"/>
    <w:rsid w:val="00C25951"/>
    <w:rsid w:val="00C30B5D"/>
    <w:rsid w:val="00C30E83"/>
    <w:rsid w:val="00C30F85"/>
    <w:rsid w:val="00C3143A"/>
    <w:rsid w:val="00C31B69"/>
    <w:rsid w:val="00C330CB"/>
    <w:rsid w:val="00C354B4"/>
    <w:rsid w:val="00C35728"/>
    <w:rsid w:val="00C35CB6"/>
    <w:rsid w:val="00C3638B"/>
    <w:rsid w:val="00C4280D"/>
    <w:rsid w:val="00C42F9D"/>
    <w:rsid w:val="00C43236"/>
    <w:rsid w:val="00C43F3D"/>
    <w:rsid w:val="00C4459E"/>
    <w:rsid w:val="00C47DE2"/>
    <w:rsid w:val="00C5057A"/>
    <w:rsid w:val="00C51E6C"/>
    <w:rsid w:val="00C52055"/>
    <w:rsid w:val="00C5481B"/>
    <w:rsid w:val="00C55552"/>
    <w:rsid w:val="00C55CC9"/>
    <w:rsid w:val="00C573F0"/>
    <w:rsid w:val="00C57BD2"/>
    <w:rsid w:val="00C60BAE"/>
    <w:rsid w:val="00C624C1"/>
    <w:rsid w:val="00C63DDA"/>
    <w:rsid w:val="00C64EB2"/>
    <w:rsid w:val="00C652EF"/>
    <w:rsid w:val="00C71AD9"/>
    <w:rsid w:val="00C74ED2"/>
    <w:rsid w:val="00C750F3"/>
    <w:rsid w:val="00C751CC"/>
    <w:rsid w:val="00C76DDA"/>
    <w:rsid w:val="00C80849"/>
    <w:rsid w:val="00C8163E"/>
    <w:rsid w:val="00C81DE2"/>
    <w:rsid w:val="00C83D12"/>
    <w:rsid w:val="00C87AB4"/>
    <w:rsid w:val="00C90B36"/>
    <w:rsid w:val="00C9201F"/>
    <w:rsid w:val="00C92230"/>
    <w:rsid w:val="00C945DB"/>
    <w:rsid w:val="00C95985"/>
    <w:rsid w:val="00C95A97"/>
    <w:rsid w:val="00C95B80"/>
    <w:rsid w:val="00C97C1B"/>
    <w:rsid w:val="00C97CF6"/>
    <w:rsid w:val="00CA0BFF"/>
    <w:rsid w:val="00CA234C"/>
    <w:rsid w:val="00CA24DC"/>
    <w:rsid w:val="00CA2670"/>
    <w:rsid w:val="00CA6304"/>
    <w:rsid w:val="00CA6DBC"/>
    <w:rsid w:val="00CB06EC"/>
    <w:rsid w:val="00CB0D91"/>
    <w:rsid w:val="00CB14F0"/>
    <w:rsid w:val="00CB4779"/>
    <w:rsid w:val="00CB5093"/>
    <w:rsid w:val="00CB50DB"/>
    <w:rsid w:val="00CB512D"/>
    <w:rsid w:val="00CB55A0"/>
    <w:rsid w:val="00CB7D62"/>
    <w:rsid w:val="00CC0014"/>
    <w:rsid w:val="00CC0463"/>
    <w:rsid w:val="00CC0703"/>
    <w:rsid w:val="00CC19C1"/>
    <w:rsid w:val="00CC5026"/>
    <w:rsid w:val="00CD251E"/>
    <w:rsid w:val="00CD3705"/>
    <w:rsid w:val="00CD379A"/>
    <w:rsid w:val="00CD49CB"/>
    <w:rsid w:val="00CD5A3D"/>
    <w:rsid w:val="00CD624A"/>
    <w:rsid w:val="00CD635A"/>
    <w:rsid w:val="00CD66DE"/>
    <w:rsid w:val="00CD6C38"/>
    <w:rsid w:val="00CE0F8C"/>
    <w:rsid w:val="00CE5A0E"/>
    <w:rsid w:val="00CE5C0E"/>
    <w:rsid w:val="00CE7FA2"/>
    <w:rsid w:val="00CF68AD"/>
    <w:rsid w:val="00CF7568"/>
    <w:rsid w:val="00CF79BA"/>
    <w:rsid w:val="00CF7A11"/>
    <w:rsid w:val="00CF7E25"/>
    <w:rsid w:val="00D03F9A"/>
    <w:rsid w:val="00D06CE3"/>
    <w:rsid w:val="00D104E0"/>
    <w:rsid w:val="00D118B1"/>
    <w:rsid w:val="00D137E3"/>
    <w:rsid w:val="00D13CAA"/>
    <w:rsid w:val="00D14B1C"/>
    <w:rsid w:val="00D157AF"/>
    <w:rsid w:val="00D15909"/>
    <w:rsid w:val="00D17354"/>
    <w:rsid w:val="00D17BA9"/>
    <w:rsid w:val="00D17C5A"/>
    <w:rsid w:val="00D17EDE"/>
    <w:rsid w:val="00D202FA"/>
    <w:rsid w:val="00D205B0"/>
    <w:rsid w:val="00D20713"/>
    <w:rsid w:val="00D2093C"/>
    <w:rsid w:val="00D20BE3"/>
    <w:rsid w:val="00D2125E"/>
    <w:rsid w:val="00D2382C"/>
    <w:rsid w:val="00D24985"/>
    <w:rsid w:val="00D2518C"/>
    <w:rsid w:val="00D25790"/>
    <w:rsid w:val="00D2642F"/>
    <w:rsid w:val="00D319FD"/>
    <w:rsid w:val="00D3275F"/>
    <w:rsid w:val="00D33385"/>
    <w:rsid w:val="00D35F6F"/>
    <w:rsid w:val="00D36899"/>
    <w:rsid w:val="00D37406"/>
    <w:rsid w:val="00D420F6"/>
    <w:rsid w:val="00D4303E"/>
    <w:rsid w:val="00D43DFC"/>
    <w:rsid w:val="00D4527B"/>
    <w:rsid w:val="00D452A2"/>
    <w:rsid w:val="00D513EE"/>
    <w:rsid w:val="00D52A4C"/>
    <w:rsid w:val="00D540CC"/>
    <w:rsid w:val="00D608C3"/>
    <w:rsid w:val="00D61EF1"/>
    <w:rsid w:val="00D62AC2"/>
    <w:rsid w:val="00D63018"/>
    <w:rsid w:val="00D654AF"/>
    <w:rsid w:val="00D737C6"/>
    <w:rsid w:val="00D748B8"/>
    <w:rsid w:val="00D74AAC"/>
    <w:rsid w:val="00D7693F"/>
    <w:rsid w:val="00D76A13"/>
    <w:rsid w:val="00D76BBA"/>
    <w:rsid w:val="00D7712B"/>
    <w:rsid w:val="00D77375"/>
    <w:rsid w:val="00D77483"/>
    <w:rsid w:val="00D81529"/>
    <w:rsid w:val="00D8216E"/>
    <w:rsid w:val="00D83DF7"/>
    <w:rsid w:val="00D8468F"/>
    <w:rsid w:val="00D907BB"/>
    <w:rsid w:val="00D922DB"/>
    <w:rsid w:val="00D9377A"/>
    <w:rsid w:val="00D93C21"/>
    <w:rsid w:val="00D94758"/>
    <w:rsid w:val="00D95400"/>
    <w:rsid w:val="00D95B9C"/>
    <w:rsid w:val="00D96016"/>
    <w:rsid w:val="00DA0530"/>
    <w:rsid w:val="00DA0E4E"/>
    <w:rsid w:val="00DA23A5"/>
    <w:rsid w:val="00DA3FD3"/>
    <w:rsid w:val="00DA48A5"/>
    <w:rsid w:val="00DB0C15"/>
    <w:rsid w:val="00DB4327"/>
    <w:rsid w:val="00DB6492"/>
    <w:rsid w:val="00DB66FE"/>
    <w:rsid w:val="00DC06BF"/>
    <w:rsid w:val="00DC0B90"/>
    <w:rsid w:val="00DC17CF"/>
    <w:rsid w:val="00DC1E7A"/>
    <w:rsid w:val="00DC1F4F"/>
    <w:rsid w:val="00DC2D3D"/>
    <w:rsid w:val="00DC543D"/>
    <w:rsid w:val="00DC5B88"/>
    <w:rsid w:val="00DC61CC"/>
    <w:rsid w:val="00DC6B2C"/>
    <w:rsid w:val="00DC7EF2"/>
    <w:rsid w:val="00DD2F85"/>
    <w:rsid w:val="00DD564E"/>
    <w:rsid w:val="00DD5724"/>
    <w:rsid w:val="00DD587C"/>
    <w:rsid w:val="00DD5CC5"/>
    <w:rsid w:val="00DE0BDB"/>
    <w:rsid w:val="00DE26C7"/>
    <w:rsid w:val="00DE34C4"/>
    <w:rsid w:val="00DE34CF"/>
    <w:rsid w:val="00DE6728"/>
    <w:rsid w:val="00DE6E1D"/>
    <w:rsid w:val="00DF04AE"/>
    <w:rsid w:val="00DF0A4E"/>
    <w:rsid w:val="00DF1D44"/>
    <w:rsid w:val="00DF346E"/>
    <w:rsid w:val="00DF47DA"/>
    <w:rsid w:val="00DF50E2"/>
    <w:rsid w:val="00DF79EC"/>
    <w:rsid w:val="00E01407"/>
    <w:rsid w:val="00E0218A"/>
    <w:rsid w:val="00E027D0"/>
    <w:rsid w:val="00E02866"/>
    <w:rsid w:val="00E02A00"/>
    <w:rsid w:val="00E12F77"/>
    <w:rsid w:val="00E147D2"/>
    <w:rsid w:val="00E15BA1"/>
    <w:rsid w:val="00E162A9"/>
    <w:rsid w:val="00E16EE6"/>
    <w:rsid w:val="00E1793D"/>
    <w:rsid w:val="00E24352"/>
    <w:rsid w:val="00E257AD"/>
    <w:rsid w:val="00E27850"/>
    <w:rsid w:val="00E27B5A"/>
    <w:rsid w:val="00E27E18"/>
    <w:rsid w:val="00E30149"/>
    <w:rsid w:val="00E30F54"/>
    <w:rsid w:val="00E30FEB"/>
    <w:rsid w:val="00E31789"/>
    <w:rsid w:val="00E32781"/>
    <w:rsid w:val="00E33915"/>
    <w:rsid w:val="00E34232"/>
    <w:rsid w:val="00E348AF"/>
    <w:rsid w:val="00E356C9"/>
    <w:rsid w:val="00E36783"/>
    <w:rsid w:val="00E41769"/>
    <w:rsid w:val="00E43478"/>
    <w:rsid w:val="00E46B9E"/>
    <w:rsid w:val="00E46EFA"/>
    <w:rsid w:val="00E52871"/>
    <w:rsid w:val="00E52A3C"/>
    <w:rsid w:val="00E54501"/>
    <w:rsid w:val="00E55B82"/>
    <w:rsid w:val="00E635EC"/>
    <w:rsid w:val="00E64117"/>
    <w:rsid w:val="00E654EF"/>
    <w:rsid w:val="00E6595F"/>
    <w:rsid w:val="00E66029"/>
    <w:rsid w:val="00E670C2"/>
    <w:rsid w:val="00E672EA"/>
    <w:rsid w:val="00E67EB0"/>
    <w:rsid w:val="00E70430"/>
    <w:rsid w:val="00E71C0C"/>
    <w:rsid w:val="00E7392D"/>
    <w:rsid w:val="00E74A5A"/>
    <w:rsid w:val="00E803C0"/>
    <w:rsid w:val="00E8267C"/>
    <w:rsid w:val="00E84BAB"/>
    <w:rsid w:val="00E9095F"/>
    <w:rsid w:val="00E910DD"/>
    <w:rsid w:val="00E914BD"/>
    <w:rsid w:val="00E92BC2"/>
    <w:rsid w:val="00E95E02"/>
    <w:rsid w:val="00E96BA8"/>
    <w:rsid w:val="00E96C1C"/>
    <w:rsid w:val="00E9743C"/>
    <w:rsid w:val="00EA1B79"/>
    <w:rsid w:val="00EA2EE8"/>
    <w:rsid w:val="00EA32CF"/>
    <w:rsid w:val="00EA500C"/>
    <w:rsid w:val="00EA6F6B"/>
    <w:rsid w:val="00EB00E1"/>
    <w:rsid w:val="00EB0B8F"/>
    <w:rsid w:val="00EB2393"/>
    <w:rsid w:val="00EB2397"/>
    <w:rsid w:val="00EB3F46"/>
    <w:rsid w:val="00EB5860"/>
    <w:rsid w:val="00EB7B3F"/>
    <w:rsid w:val="00EC111E"/>
    <w:rsid w:val="00EC1190"/>
    <w:rsid w:val="00EC15D3"/>
    <w:rsid w:val="00EC4BEF"/>
    <w:rsid w:val="00EC53E6"/>
    <w:rsid w:val="00ED07BB"/>
    <w:rsid w:val="00ED093B"/>
    <w:rsid w:val="00ED1032"/>
    <w:rsid w:val="00ED1594"/>
    <w:rsid w:val="00ED58C7"/>
    <w:rsid w:val="00ED6345"/>
    <w:rsid w:val="00EE0436"/>
    <w:rsid w:val="00EE0733"/>
    <w:rsid w:val="00EE5AA7"/>
    <w:rsid w:val="00EE717C"/>
    <w:rsid w:val="00EE73EA"/>
    <w:rsid w:val="00EE7775"/>
    <w:rsid w:val="00EE7AC8"/>
    <w:rsid w:val="00EE7D7C"/>
    <w:rsid w:val="00EF2F0C"/>
    <w:rsid w:val="00EF376B"/>
    <w:rsid w:val="00EF3A19"/>
    <w:rsid w:val="00EF3F8B"/>
    <w:rsid w:val="00EF663C"/>
    <w:rsid w:val="00EF6841"/>
    <w:rsid w:val="00EF7511"/>
    <w:rsid w:val="00EF7B9E"/>
    <w:rsid w:val="00EF7FB6"/>
    <w:rsid w:val="00F014E1"/>
    <w:rsid w:val="00F02053"/>
    <w:rsid w:val="00F03AED"/>
    <w:rsid w:val="00F03C76"/>
    <w:rsid w:val="00F048CE"/>
    <w:rsid w:val="00F10B0F"/>
    <w:rsid w:val="00F11694"/>
    <w:rsid w:val="00F11FC7"/>
    <w:rsid w:val="00F12888"/>
    <w:rsid w:val="00F1330B"/>
    <w:rsid w:val="00F13557"/>
    <w:rsid w:val="00F16284"/>
    <w:rsid w:val="00F179E3"/>
    <w:rsid w:val="00F20CB1"/>
    <w:rsid w:val="00F2517E"/>
    <w:rsid w:val="00F25269"/>
    <w:rsid w:val="00F25342"/>
    <w:rsid w:val="00F258C8"/>
    <w:rsid w:val="00F25D98"/>
    <w:rsid w:val="00F25F1D"/>
    <w:rsid w:val="00F269CD"/>
    <w:rsid w:val="00F26A83"/>
    <w:rsid w:val="00F27A4A"/>
    <w:rsid w:val="00F27CE6"/>
    <w:rsid w:val="00F300FB"/>
    <w:rsid w:val="00F3053D"/>
    <w:rsid w:val="00F30856"/>
    <w:rsid w:val="00F3190B"/>
    <w:rsid w:val="00F31B7A"/>
    <w:rsid w:val="00F337F8"/>
    <w:rsid w:val="00F35D9C"/>
    <w:rsid w:val="00F35F40"/>
    <w:rsid w:val="00F3610E"/>
    <w:rsid w:val="00F36DC0"/>
    <w:rsid w:val="00F37B1E"/>
    <w:rsid w:val="00F40B38"/>
    <w:rsid w:val="00F40FF5"/>
    <w:rsid w:val="00F4355E"/>
    <w:rsid w:val="00F43EF3"/>
    <w:rsid w:val="00F46A56"/>
    <w:rsid w:val="00F50970"/>
    <w:rsid w:val="00F50EA3"/>
    <w:rsid w:val="00F50EB4"/>
    <w:rsid w:val="00F5364E"/>
    <w:rsid w:val="00F53DDC"/>
    <w:rsid w:val="00F54CF3"/>
    <w:rsid w:val="00F55615"/>
    <w:rsid w:val="00F55800"/>
    <w:rsid w:val="00F55E1A"/>
    <w:rsid w:val="00F604E7"/>
    <w:rsid w:val="00F60E49"/>
    <w:rsid w:val="00F6143E"/>
    <w:rsid w:val="00F61596"/>
    <w:rsid w:val="00F61CDA"/>
    <w:rsid w:val="00F65D28"/>
    <w:rsid w:val="00F6734D"/>
    <w:rsid w:val="00F674C0"/>
    <w:rsid w:val="00F70B8E"/>
    <w:rsid w:val="00F71726"/>
    <w:rsid w:val="00F717C8"/>
    <w:rsid w:val="00F725F4"/>
    <w:rsid w:val="00F73257"/>
    <w:rsid w:val="00F7409C"/>
    <w:rsid w:val="00F7410C"/>
    <w:rsid w:val="00F7496F"/>
    <w:rsid w:val="00F74F2D"/>
    <w:rsid w:val="00F75006"/>
    <w:rsid w:val="00F75CE1"/>
    <w:rsid w:val="00F77456"/>
    <w:rsid w:val="00F77D84"/>
    <w:rsid w:val="00F82206"/>
    <w:rsid w:val="00F822F0"/>
    <w:rsid w:val="00F85139"/>
    <w:rsid w:val="00F857A4"/>
    <w:rsid w:val="00F8780E"/>
    <w:rsid w:val="00F9031B"/>
    <w:rsid w:val="00F91098"/>
    <w:rsid w:val="00F91178"/>
    <w:rsid w:val="00F95155"/>
    <w:rsid w:val="00F97732"/>
    <w:rsid w:val="00FA1BCE"/>
    <w:rsid w:val="00FA3D6B"/>
    <w:rsid w:val="00FA55A0"/>
    <w:rsid w:val="00FA5C64"/>
    <w:rsid w:val="00FA6FED"/>
    <w:rsid w:val="00FA77E2"/>
    <w:rsid w:val="00FB083F"/>
    <w:rsid w:val="00FB1312"/>
    <w:rsid w:val="00FB2DD1"/>
    <w:rsid w:val="00FB6386"/>
    <w:rsid w:val="00FB7DE3"/>
    <w:rsid w:val="00FC0B4F"/>
    <w:rsid w:val="00FC1AB9"/>
    <w:rsid w:val="00FC1B2A"/>
    <w:rsid w:val="00FC2E9F"/>
    <w:rsid w:val="00FC39EB"/>
    <w:rsid w:val="00FC62FC"/>
    <w:rsid w:val="00FD0A19"/>
    <w:rsid w:val="00FD1506"/>
    <w:rsid w:val="00FD16AC"/>
    <w:rsid w:val="00FD354D"/>
    <w:rsid w:val="00FD35DB"/>
    <w:rsid w:val="00FD4146"/>
    <w:rsid w:val="00FE006E"/>
    <w:rsid w:val="00FE01FB"/>
    <w:rsid w:val="00FE0AEC"/>
    <w:rsid w:val="00FE1344"/>
    <w:rsid w:val="00FE57B3"/>
    <w:rsid w:val="00FE6C3A"/>
    <w:rsid w:val="00FF1904"/>
    <w:rsid w:val="00FF1F57"/>
    <w:rsid w:val="00FF24B7"/>
    <w:rsid w:val="00FF349D"/>
    <w:rsid w:val="00FF56EA"/>
    <w:rsid w:val="00FF72F9"/>
    <w:rsid w:val="00FF7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2CA2"/>
    <w:pPr>
      <w:spacing w:after="180"/>
    </w:pPr>
    <w:rPr>
      <w:rFonts w:ascii="Times New Roman" w:eastAsia="等线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  <w:rPr>
      <w:rFonts w:eastAsiaTheme="minorEastAsia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rFonts w:eastAsiaTheme="minorEastAsia"/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Theme="minorEastAsia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Theme="minorEastAsia"/>
    </w:rPr>
  </w:style>
  <w:style w:type="paragraph" w:customStyle="1" w:styleId="FP">
    <w:name w:val="FP"/>
    <w:basedOn w:val="Normal"/>
    <w:pPr>
      <w:spacing w:after="0"/>
    </w:pPr>
    <w:rPr>
      <w:rFonts w:eastAsiaTheme="minorEastAsia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Theme="minorEastAsia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rPr>
      <w:rFonts w:eastAsiaTheme="minorEastAsia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eastAsiaTheme="minorEastAsi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Theme="minorEastAsi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rFonts w:eastAsiaTheme="minorEastAsia"/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eastAsiaTheme="minorEastAsia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rFonts w:eastAsiaTheme="minorEastAsia"/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rFonts w:eastAsiaTheme="minorEastAsia"/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paragraph" w:styleId="ListParagraph">
    <w:name w:val="List Paragraph"/>
    <w:basedOn w:val="Normal"/>
    <w:uiPriority w:val="34"/>
    <w:qFormat/>
    <w:rsid w:val="001D4A10"/>
    <w:pPr>
      <w:ind w:firstLineChars="200" w:firstLine="420"/>
    </w:pPr>
    <w:rPr>
      <w:rFonts w:eastAsiaTheme="minorEastAsia"/>
    </w:rPr>
  </w:style>
  <w:style w:type="table" w:styleId="TableGrid">
    <w:name w:val="Table Grid"/>
    <w:aliases w:val="TableGrid"/>
    <w:basedOn w:val="TableNormal"/>
    <w:qFormat/>
    <w:rsid w:val="00536CBF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3B493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B4939"/>
    <w:rPr>
      <w:rFonts w:ascii="Arial" w:eastAsia="MS Mincho" w:hAnsi="Arial"/>
      <w:szCs w:val="24"/>
    </w:rPr>
  </w:style>
  <w:style w:type="table" w:customStyle="1" w:styleId="1">
    <w:name w:val="网格型1"/>
    <w:basedOn w:val="TableNormal"/>
    <w:qFormat/>
    <w:rsid w:val="00F37B1E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TableNormal"/>
    <w:next w:val="TableGrid"/>
    <w:qFormat/>
    <w:rsid w:val="0075624A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1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27157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8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7.bin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8.bin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image" Target="media/image7.wmf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DBD5F3-A0DE-473C-9A36-A331CA4B0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2985</TotalTime>
  <Pages>9</Pages>
  <Words>1903</Words>
  <Characters>12375</Characters>
  <Application>Microsoft Office Word</Application>
  <DocSecurity>0</DocSecurity>
  <Lines>353</Lines>
  <Paragraphs>141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930</cp:revision>
  <cp:lastPrinted>1899-12-31T23:00:00Z</cp:lastPrinted>
  <dcterms:created xsi:type="dcterms:W3CDTF">2024-07-03T07:30:00Z</dcterms:created>
  <dcterms:modified xsi:type="dcterms:W3CDTF">2024-08-09T03:51:00Z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(3)xwfDIv3chZiT5TDI6flmDy7dWmS4jzMvzdc0FrD/UHIgE8hPtPWRKcCyIOm5CWbGKDHhy7Ww
A8MrFPaCUHZrfBzh1eg5pWJixZxTeOpUbl3uNAF2Y5W5393D3QtXhpJEDsPa53hSeOBob8BK
07aUtDxZ05yy0OQ8uwBx/5fEMjEzNRH1IVbfEP0BCXTLN0epiWM6qGZqufj8sNI3Ps+++J8E
NLnUeZca84wn4iaai+</vt:lpwstr>
  </property>
  <property fmtid="{D5CDD505-2E9C-101B-9397-08002B2CF9AE}" pid="4" name="_2015_ms_pID_7253431">
    <vt:lpwstr>Ie1fL9ZscJdx2QNylsf3/BUKdRuhHZE1Kynvz2mIFNS8yrLLYp16PL
WsNAHE+2hNn51UqJXLyyPWkiSorUz/IJCQ9yc2zdEfkVXLFHvB2LvcRAxu8WxMufIS3bZoh3
EbZKu8P5sePkApy8KQnfrs2kJtkTku3c7uWdrpRU3f+P8AQgypYqqkPN/1DrD4sHPJ8ataUY
WBrSrITUGXj/U2a7H3kmMdoxOvW4iV+1w/WF</vt:lpwstr>
  </property>
  <property fmtid="{D5CDD505-2E9C-101B-9397-08002B2CF9AE}" pid="5" name="_2015_ms_pID_7253432">
    <vt:lpwstr>Cw76zZ6HU74qfm82o8C2Me8g4mI5GgDDeTLg
vFINULjBTQmwF6+33v6bRQsEfO/ZKrDogkoWV5fjV6adhW/L7kA=</vt:lpwstr>
  </property>
  <property fmtid="{D5CDD505-2E9C-101B-9397-08002B2CF9AE}" pid="6" name="KeyAssetLabel_HuaWei">
    <vt:lpwstr>{xwfDIv3chZiT5TDI6flmDy7dWmS4jz}</vt:lpwstr>
  </property>
  <property fmtid="{D5CDD505-2E9C-101B-9397-08002B2CF9AE}" pid="7" name="_862901variable_0907_groupIDlong_2010">
    <vt:lpwstr>(1)v9fRonVqXEIiGPx66OgH1mlva7FQQOUvhdokbnizQmldnAtt07on/FQCidnwmR0gae+iF8Z0
Ym94Yiq7KsCS36KfmdgQpf1deK5e/5u3CGow4xJ4IxxJxwl8Zim6YQKvQdSYot1JZck/mg+p
B+tqgrm3b2B+31vYH4MzgBWF0XY=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1723079518</vt:lpwstr>
  </property>
</Properties>
</file>